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02587D34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</w:t>
      </w:r>
      <w:r w:rsidR="00EF218F">
        <w:rPr>
          <w:rFonts w:ascii="Arial" w:hAnsi="Arial"/>
          <w:b/>
          <w:noProof/>
          <w:sz w:val="24"/>
        </w:rPr>
        <w:t>7</w:t>
      </w:r>
      <w:r w:rsidRPr="00543AB7">
        <w:rPr>
          <w:rFonts w:ascii="Arial" w:hAnsi="Arial"/>
          <w:b/>
          <w:i/>
          <w:noProof/>
          <w:sz w:val="28"/>
        </w:rPr>
        <w:tab/>
        <w:t>S5-</w:t>
      </w:r>
      <w:r w:rsidR="00926D72" w:rsidRPr="00926D72">
        <w:rPr>
          <w:rFonts w:ascii="Arial" w:hAnsi="Arial"/>
          <w:b/>
          <w:i/>
          <w:noProof/>
          <w:sz w:val="28"/>
        </w:rPr>
        <w:t>245637</w:t>
      </w:r>
    </w:p>
    <w:p w14:paraId="5259509A" w14:textId="0B44C698" w:rsidR="00543AB7" w:rsidRPr="00543AB7" w:rsidRDefault="00A978E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Hyderabad</w:t>
      </w:r>
      <w:r w:rsidR="00543AB7" w:rsidRPr="00543AB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543AB7" w:rsidRPr="00543AB7">
        <w:rPr>
          <w:rFonts w:ascii="Arial" w:hAnsi="Arial"/>
          <w:b/>
          <w:noProof/>
          <w:sz w:val="24"/>
        </w:rPr>
        <w:t>, 1</w:t>
      </w:r>
      <w:r w:rsidR="00AA501B">
        <w:rPr>
          <w:rFonts w:ascii="Arial" w:hAnsi="Arial"/>
          <w:b/>
          <w:noProof/>
          <w:sz w:val="24"/>
        </w:rPr>
        <w:t>4</w:t>
      </w:r>
      <w:r w:rsidR="00543AB7" w:rsidRPr="00543AB7">
        <w:rPr>
          <w:rFonts w:ascii="Arial" w:hAnsi="Arial"/>
          <w:b/>
          <w:noProof/>
          <w:sz w:val="24"/>
        </w:rPr>
        <w:t xml:space="preserve"> - </w:t>
      </w:r>
      <w:r w:rsidR="00AA501B">
        <w:rPr>
          <w:rFonts w:ascii="Arial" w:hAnsi="Arial"/>
          <w:b/>
          <w:noProof/>
          <w:sz w:val="24"/>
        </w:rPr>
        <w:t>18</w:t>
      </w:r>
      <w:r w:rsidR="00543AB7" w:rsidRPr="00543AB7">
        <w:rPr>
          <w:rFonts w:ascii="Arial" w:hAnsi="Arial"/>
          <w:b/>
          <w:noProof/>
          <w:sz w:val="24"/>
        </w:rPr>
        <w:t xml:space="preserve"> </w:t>
      </w:r>
      <w:r w:rsidR="00AA501B">
        <w:rPr>
          <w:rFonts w:ascii="Arial" w:hAnsi="Arial"/>
          <w:b/>
          <w:noProof/>
          <w:sz w:val="24"/>
        </w:rPr>
        <w:t>October</w:t>
      </w:r>
      <w:r w:rsidR="00543AB7" w:rsidRPr="00543AB7">
        <w:rPr>
          <w:rFonts w:ascii="Arial" w:hAnsi="Arial"/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1252CD03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2</w:t>
            </w:r>
            <w:r w:rsidR="00B45644">
              <w:rPr>
                <w:rFonts w:ascii="Arial" w:hAnsi="Arial"/>
                <w:b/>
                <w:noProof/>
                <w:sz w:val="28"/>
              </w:rPr>
              <w:t>8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51190">
              <w:rPr>
                <w:rFonts w:ascii="Arial" w:hAnsi="Arial"/>
                <w:b/>
                <w:noProof/>
                <w:sz w:val="28"/>
              </w:rPr>
              <w:t>55</w:t>
            </w:r>
            <w:r w:rsidR="00B45644"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0BAAF814" w:rsidR="00543AB7" w:rsidRPr="00543AB7" w:rsidRDefault="00F110D9" w:rsidP="00543AB7">
            <w:pPr>
              <w:spacing w:after="0"/>
              <w:rPr>
                <w:rFonts w:ascii="Arial" w:hAnsi="Arial"/>
                <w:noProof/>
              </w:rPr>
            </w:pPr>
            <w:r w:rsidRPr="00F110D9">
              <w:rPr>
                <w:rFonts w:ascii="Arial" w:hAnsi="Arial"/>
                <w:b/>
                <w:noProof/>
                <w:sz w:val="28"/>
              </w:rPr>
              <w:t>0208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5F7B5C9C" w:rsidR="00543AB7" w:rsidRPr="00543AB7" w:rsidRDefault="002D7404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6ECAA026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E052BA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340628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DE1772">
              <w:rPr>
                <w:rFonts w:ascii="Arial" w:hAnsi="Arial"/>
                <w:b/>
                <w:noProof/>
                <w:sz w:val="28"/>
              </w:rPr>
              <w:t>1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51190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79FCAC74" w:rsidR="00543AB7" w:rsidRPr="00543AB7" w:rsidRDefault="00DE1772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E1772">
              <w:rPr>
                <w:rFonts w:ascii="Arial" w:hAnsi="Arial"/>
              </w:rPr>
              <w:t xml:space="preserve">Rel-19 CR 28.554 Energy efficiency per node type for </w:t>
            </w:r>
            <w:proofErr w:type="spellStart"/>
            <w:r w:rsidRPr="00DE1772">
              <w:rPr>
                <w:rFonts w:ascii="Arial" w:hAnsi="Arial"/>
              </w:rPr>
              <w:t>NwSlice</w:t>
            </w:r>
            <w:proofErr w:type="spellEnd"/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0E675C10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E052BA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2727D242" w:rsidR="00543AB7" w:rsidRPr="00543AB7" w:rsidRDefault="00DE1772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E1772">
              <w:rPr>
                <w:rFonts w:ascii="Arial" w:hAnsi="Arial"/>
                <w:noProof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021369D0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DE1772">
              <w:rPr>
                <w:rFonts w:ascii="Arial" w:hAnsi="Arial"/>
              </w:rPr>
              <w:t>10</w:t>
            </w:r>
            <w:r w:rsidRPr="00543AB7">
              <w:rPr>
                <w:rFonts w:ascii="Arial" w:hAnsi="Arial"/>
              </w:rPr>
              <w:t>-</w:t>
            </w:r>
            <w:r w:rsidR="00DE1772">
              <w:rPr>
                <w:rFonts w:ascii="Arial" w:hAnsi="Arial"/>
              </w:rPr>
              <w:t>04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38C51DE" w:rsidR="00543AB7" w:rsidRPr="00543AB7" w:rsidRDefault="002725EB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5CC016AA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0624DD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02E9D889" w:rsidR="00543AB7" w:rsidRPr="00543AB7" w:rsidRDefault="0060326B" w:rsidP="00543AB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energy </w:t>
            </w:r>
            <w:r w:rsidR="004062E5">
              <w:rPr>
                <w:rFonts w:ascii="Arial" w:hAnsi="Arial"/>
              </w:rPr>
              <w:t>efficiency</w:t>
            </w:r>
            <w:r>
              <w:rPr>
                <w:rFonts w:ascii="Arial" w:hAnsi="Arial"/>
              </w:rPr>
              <w:t xml:space="preserve"> </w:t>
            </w:r>
            <w:r w:rsidR="00CC061E">
              <w:rPr>
                <w:rFonts w:ascii="Arial" w:hAnsi="Arial"/>
              </w:rPr>
              <w:t xml:space="preserve">can be calculated as dependent on </w:t>
            </w:r>
            <w:r w:rsidR="0075632D">
              <w:rPr>
                <w:rFonts w:ascii="Arial" w:hAnsi="Arial"/>
              </w:rPr>
              <w:t>several</w:t>
            </w:r>
            <w:r w:rsidR="00CC061E">
              <w:rPr>
                <w:rFonts w:ascii="Arial" w:hAnsi="Arial"/>
              </w:rPr>
              <w:t xml:space="preserve"> things</w:t>
            </w:r>
            <w:r w:rsidR="00206353">
              <w:rPr>
                <w:rFonts w:ascii="Arial" w:hAnsi="Arial"/>
              </w:rPr>
              <w:t>, the current main things speci</w:t>
            </w:r>
            <w:r w:rsidR="0075632D">
              <w:rPr>
                <w:rFonts w:ascii="Arial" w:hAnsi="Arial"/>
              </w:rPr>
              <w:t>fi</w:t>
            </w:r>
            <w:r w:rsidR="00206353">
              <w:rPr>
                <w:rFonts w:ascii="Arial" w:hAnsi="Arial"/>
              </w:rPr>
              <w:t xml:space="preserve">ed are </w:t>
            </w:r>
            <w:r w:rsidR="0075632D">
              <w:rPr>
                <w:rFonts w:ascii="Arial" w:hAnsi="Arial"/>
              </w:rPr>
              <w:t xml:space="preserve">data volume, registered subscribes, and PDU Sessions. </w:t>
            </w:r>
            <w:r w:rsidR="00906BC2">
              <w:rPr>
                <w:rFonts w:ascii="Arial" w:hAnsi="Arial"/>
              </w:rPr>
              <w:t>H</w:t>
            </w:r>
            <w:r w:rsidR="0075632D">
              <w:rPr>
                <w:rFonts w:ascii="Arial" w:hAnsi="Arial"/>
              </w:rPr>
              <w:t xml:space="preserve">aving the AMF </w:t>
            </w:r>
            <w:r w:rsidR="00145DE2">
              <w:rPr>
                <w:rFonts w:ascii="Arial" w:hAnsi="Arial"/>
              </w:rPr>
              <w:t xml:space="preserve">or SMF energy consumption as </w:t>
            </w:r>
            <w:r w:rsidR="00206BA4">
              <w:rPr>
                <w:rFonts w:ascii="Arial" w:hAnsi="Arial"/>
              </w:rPr>
              <w:t>depending</w:t>
            </w:r>
            <w:r w:rsidR="00145DE2">
              <w:rPr>
                <w:rFonts w:ascii="Arial" w:hAnsi="Arial"/>
              </w:rPr>
              <w:t xml:space="preserve"> the </w:t>
            </w:r>
            <w:r w:rsidR="00206BA4">
              <w:rPr>
                <w:rFonts w:ascii="Arial" w:hAnsi="Arial"/>
              </w:rPr>
              <w:t>data volume</w:t>
            </w:r>
            <w:r w:rsidR="0075632D">
              <w:rPr>
                <w:rFonts w:ascii="Arial" w:hAnsi="Arial"/>
              </w:rPr>
              <w:t xml:space="preserve"> </w:t>
            </w:r>
            <w:r w:rsidR="00206BA4">
              <w:rPr>
                <w:rFonts w:ascii="Arial" w:hAnsi="Arial"/>
              </w:rPr>
              <w:t>will be miss leading since</w:t>
            </w:r>
            <w:r w:rsidR="00906BC2">
              <w:rPr>
                <w:rFonts w:ascii="Arial" w:hAnsi="Arial"/>
              </w:rPr>
              <w:t xml:space="preserve"> the energy consumption for </w:t>
            </w:r>
            <w:r w:rsidR="008D47FA">
              <w:rPr>
                <w:rFonts w:ascii="Arial" w:hAnsi="Arial"/>
              </w:rPr>
              <w:t xml:space="preserve">these will not change depending on the number of bytes transferred. Having them separated based on how </w:t>
            </w:r>
            <w:r w:rsidR="00234F89">
              <w:rPr>
                <w:rFonts w:ascii="Arial" w:hAnsi="Arial"/>
              </w:rPr>
              <w:t>their</w:t>
            </w:r>
            <w:r w:rsidR="00087696">
              <w:rPr>
                <w:rFonts w:ascii="Arial" w:hAnsi="Arial"/>
              </w:rPr>
              <w:t xml:space="preserve"> </w:t>
            </w:r>
            <w:r w:rsidR="004B2051">
              <w:rPr>
                <w:rFonts w:ascii="Arial" w:hAnsi="Arial"/>
              </w:rPr>
              <w:t xml:space="preserve">usage </w:t>
            </w:r>
            <w:r w:rsidR="00087696">
              <w:rPr>
                <w:rFonts w:ascii="Arial" w:hAnsi="Arial"/>
              </w:rPr>
              <w:t>dependency are</w:t>
            </w:r>
            <w:r w:rsidR="00402D52">
              <w:rPr>
                <w:rFonts w:ascii="Arial" w:hAnsi="Arial"/>
              </w:rPr>
              <w:t xml:space="preserve"> will make it easier to calculate a better and more </w:t>
            </w:r>
            <w:r w:rsidR="00185531">
              <w:rPr>
                <w:rFonts w:ascii="Arial" w:hAnsi="Arial"/>
              </w:rPr>
              <w:t>relevant</w:t>
            </w:r>
            <w:r w:rsidR="00402D52">
              <w:rPr>
                <w:rFonts w:ascii="Arial" w:hAnsi="Arial"/>
              </w:rPr>
              <w:t xml:space="preserve"> </w:t>
            </w:r>
            <w:r w:rsidR="009B1ACD">
              <w:rPr>
                <w:rFonts w:ascii="Arial" w:hAnsi="Arial"/>
              </w:rPr>
              <w:t>view of the energy efficiency for the network slice.</w:t>
            </w:r>
          </w:p>
        </w:tc>
      </w:tr>
      <w:tr w:rsidR="00543AB7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543AB7" w:rsidRPr="00543AB7" w:rsidRDefault="00543AB7" w:rsidP="00543AB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543AB7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1202D76B" w:rsidR="00543AB7" w:rsidRPr="00543AB7" w:rsidRDefault="009B1ACD" w:rsidP="006F07BF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Adding separate </w:t>
            </w:r>
            <w:r w:rsidR="00087696">
              <w:rPr>
                <w:rFonts w:ascii="Arial" w:hAnsi="Arial"/>
              </w:rPr>
              <w:t>energy efficiency calculations for the different 5GC NFs</w:t>
            </w:r>
            <w:r w:rsidR="00185531">
              <w:rPr>
                <w:rFonts w:ascii="Arial" w:hAnsi="Arial"/>
              </w:rPr>
              <w:t xml:space="preserve"> depending on their </w:t>
            </w:r>
            <w:r w:rsidR="004B2051">
              <w:rPr>
                <w:rFonts w:ascii="Arial" w:hAnsi="Arial"/>
              </w:rPr>
              <w:t xml:space="preserve">type of usage for, AMF the number of </w:t>
            </w:r>
            <w:r w:rsidR="004B2051" w:rsidRPr="004B2051">
              <w:rPr>
                <w:rFonts w:ascii="Arial" w:hAnsi="Arial"/>
              </w:rPr>
              <w:t>registered subscribers</w:t>
            </w:r>
            <w:r w:rsidR="004B2051">
              <w:rPr>
                <w:rFonts w:ascii="Arial" w:hAnsi="Arial"/>
              </w:rPr>
              <w:t xml:space="preserve">, SMF the number of PDU sessions and </w:t>
            </w:r>
            <w:proofErr w:type="spellStart"/>
            <w:r w:rsidR="00323016">
              <w:rPr>
                <w:rFonts w:ascii="Arial" w:hAnsi="Arial"/>
              </w:rPr>
              <w:t>gNB</w:t>
            </w:r>
            <w:proofErr w:type="spellEnd"/>
            <w:r w:rsidR="00323016">
              <w:rPr>
                <w:rFonts w:ascii="Arial" w:hAnsi="Arial"/>
              </w:rPr>
              <w:t>, UPF, and PSA UPF the data volume.</w:t>
            </w:r>
          </w:p>
        </w:tc>
      </w:tr>
      <w:tr w:rsidR="00543AB7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543AB7" w:rsidRPr="00543AB7" w:rsidRDefault="00543AB7" w:rsidP="00543AB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543AB7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E9CE976" w:rsidR="00543AB7" w:rsidRPr="00543AB7" w:rsidRDefault="00323016" w:rsidP="00543AB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 </w:t>
            </w:r>
            <w:proofErr w:type="gramStart"/>
            <w:r>
              <w:rPr>
                <w:rFonts w:ascii="Arial" w:hAnsi="Arial"/>
              </w:rPr>
              <w:t xml:space="preserve">will be </w:t>
            </w:r>
            <w:r w:rsidR="002650A3">
              <w:rPr>
                <w:rFonts w:ascii="Arial" w:hAnsi="Arial"/>
              </w:rPr>
              <w:t>not be</w:t>
            </w:r>
            <w:proofErr w:type="gramEnd"/>
            <w:r w:rsidR="002650A3">
              <w:rPr>
                <w:rFonts w:ascii="Arial" w:hAnsi="Arial"/>
              </w:rPr>
              <w:t xml:space="preserve"> possible</w:t>
            </w:r>
            <w:r>
              <w:rPr>
                <w:rFonts w:ascii="Arial" w:hAnsi="Arial"/>
              </w:rPr>
              <w:t xml:space="preserve"> to calculate </w:t>
            </w:r>
            <w:r w:rsidR="002650A3">
              <w:rPr>
                <w:rFonts w:ascii="Arial" w:hAnsi="Arial"/>
              </w:rPr>
              <w:t>the energy efficiency of a network slice based on different aspects.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4662A666" w:rsidR="00543AB7" w:rsidRPr="00543AB7" w:rsidRDefault="00D0156C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6.7.2.x</w:t>
            </w:r>
            <w:r w:rsidR="00476684">
              <w:rPr>
                <w:rFonts w:ascii="Arial" w:hAnsi="Arial"/>
                <w:noProof/>
              </w:rPr>
              <w:t xml:space="preserve"> (new), </w:t>
            </w:r>
            <w:r w:rsidR="00722ED9">
              <w:rPr>
                <w:rFonts w:ascii="Arial" w:hAnsi="Arial"/>
                <w:noProof/>
              </w:rPr>
              <w:t>6.7.2.y (new), and 6.7.2.z (new)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286D6F1B" w:rsidR="00543AB7" w:rsidRPr="00543AB7" w:rsidRDefault="009B19BE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094C246C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486BA874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 </w:t>
            </w:r>
            <w:r w:rsidR="009B19BE">
              <w:rPr>
                <w:rFonts w:ascii="Arial" w:hAnsi="Arial"/>
                <w:noProof/>
              </w:rPr>
              <w:t>28.554</w:t>
            </w:r>
            <w:r w:rsidRPr="00543AB7">
              <w:rPr>
                <w:rFonts w:ascii="Arial" w:hAnsi="Arial"/>
                <w:noProof/>
              </w:rPr>
              <w:t xml:space="preserve"> CR </w:t>
            </w:r>
            <w:r w:rsidR="007D7993">
              <w:rPr>
                <w:rFonts w:ascii="Arial" w:hAnsi="Arial"/>
                <w:noProof/>
              </w:rPr>
              <w:t>0</w:t>
            </w:r>
            <w:r w:rsidR="00E052BA">
              <w:rPr>
                <w:rFonts w:ascii="Arial" w:hAnsi="Arial"/>
                <w:noProof/>
              </w:rPr>
              <w:t>207</w:t>
            </w:r>
            <w:r w:rsidRPr="00543AB7">
              <w:rPr>
                <w:rFonts w:ascii="Arial" w:hAnsi="Arial"/>
                <w:noProof/>
              </w:rPr>
              <w:t xml:space="preserve">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08B117D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2F3A3A7" w14:textId="254A0169" w:rsidR="004E19A3" w:rsidRPr="004E19A3" w:rsidRDefault="00457BAA" w:rsidP="0045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" w:author="Ericsson" w:date="2024-08-05T12:51:00Z"/>
          <w:rFonts w:ascii="Arial" w:hAnsi="Arial"/>
          <w:sz w:val="22"/>
          <w:lang w:eastAsia="ko-KR"/>
        </w:rPr>
      </w:pPr>
      <w:ins w:id="12" w:author="Ericsson" w:date="2024-09-16T08:42:00Z">
        <w:r w:rsidRPr="00115157">
          <w:rPr>
            <w:rFonts w:ascii="Arial" w:hAnsi="Arial"/>
            <w:sz w:val="24"/>
          </w:rPr>
          <w:t>6.7.</w:t>
        </w:r>
      </w:ins>
      <w:ins w:id="13" w:author="Ericsson" w:date="2024-09-16T08:55:00Z">
        <w:r w:rsidR="005E7EA7">
          <w:rPr>
            <w:rFonts w:ascii="Arial" w:hAnsi="Arial"/>
            <w:sz w:val="24"/>
          </w:rPr>
          <w:t>2</w:t>
        </w:r>
      </w:ins>
      <w:ins w:id="14" w:author="Ericsson" w:date="2024-09-16T08:42:00Z">
        <w:r w:rsidRPr="00115157">
          <w:rPr>
            <w:rFonts w:ascii="Arial" w:hAnsi="Arial"/>
            <w:sz w:val="24"/>
          </w:rPr>
          <w:t>.</w:t>
        </w:r>
      </w:ins>
      <w:ins w:id="15" w:author="Ericsson" w:date="2024-09-16T08:43:00Z">
        <w:r>
          <w:rPr>
            <w:rFonts w:ascii="Arial" w:hAnsi="Arial"/>
            <w:sz w:val="24"/>
          </w:rPr>
          <w:t>x</w:t>
        </w:r>
      </w:ins>
      <w:ins w:id="16" w:author="Ericsson" w:date="2024-09-16T08:42:00Z">
        <w:r w:rsidRPr="00115157">
          <w:rPr>
            <w:rFonts w:ascii="Arial" w:hAnsi="Arial"/>
            <w:sz w:val="24"/>
          </w:rPr>
          <w:tab/>
          <w:t xml:space="preserve">Energy Efficiency of </w:t>
        </w:r>
      </w:ins>
      <w:ins w:id="17" w:author="Ericsson" w:date="2024-09-16T08:53:00Z">
        <w:r w:rsidR="00CE0E77">
          <w:rPr>
            <w:rFonts w:ascii="Arial" w:hAnsi="Arial"/>
            <w:sz w:val="24"/>
          </w:rPr>
          <w:t xml:space="preserve">data volume </w:t>
        </w:r>
      </w:ins>
      <w:ins w:id="18" w:author="Ericsson" w:date="2024-09-16T08:54:00Z">
        <w:r w:rsidR="00BF350D">
          <w:rPr>
            <w:rFonts w:ascii="Arial" w:hAnsi="Arial"/>
            <w:sz w:val="24"/>
          </w:rPr>
          <w:t xml:space="preserve">related </w:t>
        </w:r>
        <w:r w:rsidR="000835BA">
          <w:rPr>
            <w:rFonts w:ascii="Arial" w:hAnsi="Arial"/>
            <w:sz w:val="24"/>
          </w:rPr>
          <w:t xml:space="preserve">network slice network </w:t>
        </w:r>
      </w:ins>
      <w:ins w:id="19" w:author="Ericsson" w:date="2024-09-16T09:34:00Z">
        <w:r w:rsidR="00577CC7">
          <w:rPr>
            <w:rFonts w:ascii="Arial" w:hAnsi="Arial"/>
            <w:sz w:val="24"/>
          </w:rPr>
          <w:t>functions</w:t>
        </w:r>
      </w:ins>
    </w:p>
    <w:p w14:paraId="6E4F65AF" w14:textId="7E7A1284" w:rsidR="00FB57F7" w:rsidRDefault="002A56D8" w:rsidP="00FB57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Ericsson" w:date="2024-09-16T08:56:00Z"/>
          <w:vertAlign w:val="subscript"/>
        </w:rPr>
      </w:pPr>
      <w:ins w:id="21" w:author="Ericsson" w:date="2024-09-16T08:47:00Z">
        <w:r w:rsidRPr="002A56D8">
          <w:rPr>
            <w:lang w:eastAsia="zh-CN"/>
          </w:rPr>
          <w:t>a)</w:t>
        </w:r>
        <w:r w:rsidRPr="002A56D8">
          <w:rPr>
            <w:lang w:eastAsia="zh-CN"/>
          </w:rPr>
          <w:tab/>
        </w:r>
      </w:ins>
      <w:proofErr w:type="spellStart"/>
      <w:proofErr w:type="gramStart"/>
      <w:ins w:id="22" w:author="Ericsson" w:date="2024-09-16T08:49:00Z">
        <w:r w:rsidR="003B1604" w:rsidRPr="00115157">
          <w:t>EE</w:t>
        </w:r>
        <w:r w:rsidR="003B1604" w:rsidRPr="00115157">
          <w:rPr>
            <w:vertAlign w:val="subscript"/>
          </w:rPr>
          <w:t>,</w:t>
        </w:r>
      </w:ins>
      <w:ins w:id="23" w:author="Ericsson" w:date="2024-09-16T09:54:00Z">
        <w:r w:rsidR="00557F5A">
          <w:rPr>
            <w:vertAlign w:val="subscript"/>
          </w:rPr>
          <w:t>ns</w:t>
        </w:r>
      </w:ins>
      <w:proofErr w:type="gramEnd"/>
      <w:ins w:id="24" w:author="Ericsson" w:date="2024-09-16T08:55:00Z">
        <w:r w:rsidR="005E7EA7">
          <w:rPr>
            <w:vertAlign w:val="subscript"/>
          </w:rPr>
          <w:t>,</w:t>
        </w:r>
        <w:r w:rsidR="00042F7E">
          <w:rPr>
            <w:vertAlign w:val="subscript"/>
          </w:rPr>
          <w:t>N</w:t>
        </w:r>
      </w:ins>
      <w:ins w:id="25" w:author="Ericsson" w:date="2024-09-16T09:34:00Z">
        <w:r w:rsidR="001914EC">
          <w:rPr>
            <w:vertAlign w:val="subscript"/>
          </w:rPr>
          <w:t>F</w:t>
        </w:r>
      </w:ins>
      <w:ins w:id="26" w:author="Ericsson" w:date="2024-09-16T08:49:00Z">
        <w:r w:rsidR="003B1604" w:rsidRPr="00115157">
          <w:rPr>
            <w:vertAlign w:val="subscript"/>
          </w:rPr>
          <w:t>,DV</w:t>
        </w:r>
      </w:ins>
      <w:proofErr w:type="spellEnd"/>
    </w:p>
    <w:p w14:paraId="67DA1C4D" w14:textId="11352625" w:rsidR="004E19A3" w:rsidRPr="0056569A" w:rsidRDefault="002A56D8" w:rsidP="005656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Ericsson" w:date="2024-08-05T13:17:00Z"/>
          <w:lang w:eastAsia="zh-CN"/>
        </w:rPr>
      </w:pPr>
      <w:ins w:id="28" w:author="Ericsson" w:date="2024-09-16T08:47:00Z">
        <w:r w:rsidRPr="002A56D8">
          <w:rPr>
            <w:lang w:eastAsia="zh-CN"/>
          </w:rPr>
          <w:t>b)</w:t>
        </w:r>
        <w:r w:rsidRPr="002A56D8">
          <w:rPr>
            <w:lang w:eastAsia="zh-CN"/>
          </w:rPr>
          <w:tab/>
        </w:r>
      </w:ins>
      <w:ins w:id="29" w:author="Ericsson" w:date="2024-09-16T08:56:00Z">
        <w:r w:rsidR="00FB57F7" w:rsidRPr="00FB57F7">
          <w:rPr>
            <w:lang w:eastAsia="zh-CN"/>
          </w:rPr>
          <w:t xml:space="preserve">A KPI that shows the energy efficiency </w:t>
        </w:r>
      </w:ins>
      <w:ins w:id="30" w:author="Ericsson" w:date="2024-09-16T09:52:00Z">
        <w:r w:rsidR="00261AE8">
          <w:rPr>
            <w:lang w:eastAsia="zh-CN"/>
          </w:rPr>
          <w:t>of</w:t>
        </w:r>
      </w:ins>
      <w:ins w:id="31" w:author="Ericsson" w:date="2024-09-16T08:56:00Z">
        <w:r w:rsidR="00FB57F7" w:rsidRPr="00FB57F7">
          <w:rPr>
            <w:lang w:eastAsia="zh-CN"/>
          </w:rPr>
          <w:t xml:space="preserve"> </w:t>
        </w:r>
      </w:ins>
      <w:ins w:id="32" w:author="Ericsson" w:date="2024-09-16T09:51:00Z">
        <w:r w:rsidR="00D66101">
          <w:rPr>
            <w:lang w:eastAsia="zh-CN"/>
          </w:rPr>
          <w:t>network function</w:t>
        </w:r>
      </w:ins>
      <w:ins w:id="33" w:author="Ericsson" w:date="2024-09-23T13:57:00Z">
        <w:r w:rsidR="001F5058">
          <w:rPr>
            <w:lang w:eastAsia="zh-CN"/>
          </w:rPr>
          <w:t>s</w:t>
        </w:r>
        <w:r w:rsidR="001F5058" w:rsidRPr="00FA5089">
          <w:rPr>
            <w:lang w:eastAsia="zh-CN"/>
          </w:rPr>
          <w:t xml:space="preserve"> compos</w:t>
        </w:r>
        <w:r w:rsidR="00424B80">
          <w:rPr>
            <w:lang w:eastAsia="zh-CN"/>
          </w:rPr>
          <w:t>ing</w:t>
        </w:r>
        <w:r w:rsidR="001F5058" w:rsidRPr="00FA5089">
          <w:rPr>
            <w:lang w:eastAsia="zh-CN"/>
          </w:rPr>
          <w:t xml:space="preserve"> the network slice</w:t>
        </w:r>
      </w:ins>
      <w:ins w:id="34" w:author="Ericsson" w:date="2024-09-16T12:36:00Z">
        <w:r w:rsidR="00207479">
          <w:rPr>
            <w:lang w:eastAsia="zh-CN"/>
          </w:rPr>
          <w:t xml:space="preserve"> that have efficiency related to data volume</w:t>
        </w:r>
      </w:ins>
      <w:ins w:id="35" w:author="Ericsson" w:date="2024-09-16T09:19:00Z">
        <w:r w:rsidR="003B6F12">
          <w:rPr>
            <w:lang w:eastAsia="zh-CN"/>
          </w:rPr>
          <w:t xml:space="preserve"> (i.e</w:t>
        </w:r>
        <w:r w:rsidR="006E3DA4">
          <w:rPr>
            <w:lang w:eastAsia="zh-CN"/>
          </w:rPr>
          <w:t>.</w:t>
        </w:r>
        <w:r w:rsidR="003B6F12">
          <w:rPr>
            <w:lang w:eastAsia="zh-CN"/>
          </w:rPr>
          <w:t xml:space="preserve">, </w:t>
        </w:r>
        <w:proofErr w:type="spellStart"/>
        <w:r w:rsidR="003B6F12">
          <w:rPr>
            <w:lang w:eastAsia="zh-CN"/>
          </w:rPr>
          <w:t>gNB</w:t>
        </w:r>
        <w:proofErr w:type="spellEnd"/>
        <w:r w:rsidR="003B6F12">
          <w:rPr>
            <w:lang w:eastAsia="zh-CN"/>
          </w:rPr>
          <w:t>, UPF and PSA UPF)</w:t>
        </w:r>
      </w:ins>
      <w:ins w:id="36" w:author="Ericsson" w:date="2024-09-16T08:56:00Z">
        <w:r w:rsidR="00FB57F7" w:rsidRPr="00FB57F7">
          <w:rPr>
            <w:lang w:eastAsia="zh-CN"/>
          </w:rPr>
          <w:t xml:space="preserve">. </w:t>
        </w:r>
      </w:ins>
      <w:ins w:id="37" w:author="Ericsson" w:date="2024-09-16T08:44:00Z">
        <w:r w:rsidR="00234FA8" w:rsidRPr="00115157">
          <w:rPr>
            <w:lang w:eastAsia="zh-CN"/>
          </w:rPr>
          <w:t xml:space="preserve">This KPI is obtained by the </w:t>
        </w:r>
      </w:ins>
      <w:ins w:id="38" w:author="Ericsson" w:date="2024-09-16T12:39:00Z">
        <w:r w:rsidR="00A67679" w:rsidRPr="00A67679">
          <w:rPr>
            <w:lang w:eastAsia="zh-CN"/>
          </w:rPr>
          <w:t xml:space="preserve">summing up UL and DL data volumes at N3 interface(s) </w:t>
        </w:r>
        <w:r w:rsidR="00C83490">
          <w:rPr>
            <w:lang w:eastAsia="zh-CN"/>
          </w:rPr>
          <w:t>and d</w:t>
        </w:r>
      </w:ins>
      <w:ins w:id="39" w:author="Ericsson" w:date="2024-09-16T12:40:00Z">
        <w:r w:rsidR="00C83490">
          <w:rPr>
            <w:lang w:eastAsia="zh-CN"/>
          </w:rPr>
          <w:t>ividing this with the energy consumption of the network functions</w:t>
        </w:r>
      </w:ins>
      <w:ins w:id="40" w:author="Ericsson" w:date="2024-09-16T16:01:00Z">
        <w:r w:rsidR="009572FD">
          <w:rPr>
            <w:lang w:eastAsia="zh-CN"/>
          </w:rPr>
          <w:t xml:space="preserve"> (</w:t>
        </w:r>
        <w:proofErr w:type="spellStart"/>
        <w:r w:rsidR="009572FD">
          <w:rPr>
            <w:lang w:eastAsia="zh-CN"/>
          </w:rPr>
          <w:t>gNB</w:t>
        </w:r>
        <w:proofErr w:type="spellEnd"/>
        <w:r w:rsidR="009572FD">
          <w:rPr>
            <w:lang w:eastAsia="zh-CN"/>
          </w:rPr>
          <w:t>, UPS and PSA UPF respectively)</w:t>
        </w:r>
      </w:ins>
      <w:ins w:id="41" w:author="Ericsson" w:date="2024-09-16T08:44:00Z">
        <w:r w:rsidR="00234FA8" w:rsidRPr="00115157">
          <w:rPr>
            <w:lang w:eastAsia="zh-CN"/>
          </w:rPr>
          <w:t>. The unit of this KPI is bit/J.</w:t>
        </w:r>
      </w:ins>
    </w:p>
    <w:p w14:paraId="153B7BF3" w14:textId="3CB4DE75" w:rsidR="00D13245" w:rsidRDefault="00D13245" w:rsidP="005241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Ericsson" w:date="2024-09-16T15:56:00Z"/>
          <w:lang w:eastAsia="zh-CN"/>
        </w:rPr>
      </w:pPr>
      <w:ins w:id="43" w:author="Ericsson" w:date="2024-09-16T09:19:00Z">
        <w:r>
          <w:rPr>
            <w:lang w:eastAsia="zh-CN"/>
          </w:rPr>
          <w:t>c</w:t>
        </w:r>
      </w:ins>
      <w:ins w:id="44" w:author="Ericsson" w:date="2024-09-16T09:18:00Z">
        <w:r w:rsidRPr="002A56D8">
          <w:rPr>
            <w:lang w:eastAsia="zh-CN"/>
          </w:rPr>
          <w:t>)</w:t>
        </w:r>
        <w:r w:rsidRPr="002A56D8">
          <w:rPr>
            <w:lang w:eastAsia="zh-CN"/>
          </w:rPr>
          <w:tab/>
        </w:r>
      </w:ins>
    </w:p>
    <w:p w14:paraId="59B78E34" w14:textId="45C919AF" w:rsidR="00031BBB" w:rsidRPr="00031BBB" w:rsidRDefault="00E052BA" w:rsidP="005241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Ericsson" w:date="2024-09-16T12:48:00Z"/>
          <w:lang w:eastAsia="zh-CN"/>
        </w:rPr>
      </w:pPr>
      <m:oMathPara>
        <m:oMathParaPr>
          <m:jc m:val="left"/>
        </m:oMathParaPr>
        <m:oMath>
          <m:sSub>
            <m:sSubPr>
              <m:ctrlPr>
                <w:ins w:id="46" w:author="Ericsson" w:date="2024-09-16T15:56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47" w:author="Ericsson" w:date="2024-09-16T15:56:00Z">
                  <w:rPr>
                    <w:rFonts w:ascii="Cambria Math" w:hAnsi="Cambria Math"/>
                    <w:lang w:eastAsia="zh-CN"/>
                  </w:rPr>
                  <m:t>EE</m:t>
                </w:ins>
              </m:r>
            </m:e>
            <m:sub>
              <m:r>
                <w:ins w:id="48" w:author="Ericsson" w:date="2024-09-16T15:56:00Z">
                  <w:rPr>
                    <w:rFonts w:ascii="Cambria Math" w:hAnsi="Cambria Math"/>
                    <w:lang w:eastAsia="zh-CN"/>
                  </w:rPr>
                  <m:t>ns</m:t>
                </w:ins>
              </m:r>
              <m:r>
                <w:ins w:id="49" w:author="Ericsson" w:date="2024-09-16T15:56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w:ins>
              </m:r>
              <m:r>
                <w:ins w:id="50" w:author="Ericsson" w:date="2024-09-16T15:56:00Z">
                  <w:rPr>
                    <w:rFonts w:ascii="Cambria Math" w:hAnsi="Cambria Math"/>
                    <w:lang w:eastAsia="zh-CN"/>
                  </w:rPr>
                  <m:t>NF</m:t>
                </w:ins>
              </m:r>
              <m:r>
                <w:ins w:id="51" w:author="Ericsson" w:date="2024-09-16T15:56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w:ins>
              </m:r>
              <m:r>
                <w:ins w:id="52" w:author="Ericsson" w:date="2024-09-16T15:56:00Z">
                  <w:rPr>
                    <w:rFonts w:ascii="Cambria Math" w:hAnsi="Cambria Math"/>
                    <w:lang w:eastAsia="zh-CN"/>
                  </w:rPr>
                  <m:t>DV</m:t>
                </w:ins>
              </m:r>
            </m:sub>
          </m:sSub>
          <m:r>
            <w:ins w:id="53" w:author="Ericsson" w:date="2024-09-16T15:56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54" w:author="Ericsson" w:date="2024-09-16T15:56:00Z">
                  <w:rPr>
                    <w:rFonts w:ascii="Cambria Math" w:hAnsi="Cambria Math"/>
                    <w:lang w:eastAsia="zh-CN"/>
                  </w:rPr>
                </w:ins>
              </m:ctrlPr>
            </m:naryPr>
            <m:sub>
              <m:r>
                <w:ins w:id="55" w:author="Ericsson" w:date="2024-09-16T15:57:00Z">
                  <w:rPr>
                    <w:rFonts w:ascii="Cambria Math" w:hAnsi="Cambria Math"/>
                    <w:lang w:eastAsia="zh-CN"/>
                  </w:rPr>
                  <m:t>UPF</m:t>
                </w:ins>
              </m:r>
            </m:sub>
            <m:sup/>
            <m:e>
              <m:d>
                <m:dPr>
                  <m:ctrlPr>
                    <w:ins w:id="56" w:author="Ericsson" w:date="2024-09-16T16:03:00Z">
                      <w:rPr>
                        <w:rFonts w:ascii="Cambria Math" w:hAnsi="Cambria Math"/>
                        <w:lang w:val="en-US"/>
                      </w:rPr>
                    </w:ins>
                  </m:ctrlPr>
                </m:dPr>
                <m:e>
                  <m:r>
                    <w:ins w:id="57" w:author="Ericsson" w:date="2024-09-16T16:03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GTP.InDataOctN3UPF</m:t>
                    </w:ins>
                  </m:r>
                  <m:r>
                    <w:ins w:id="58" w:author="Ericsson" w:date="2024-09-23T14:04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.SNSSAI</m:t>
                    </w:ins>
                  </m:r>
                  <m:r>
                    <w:ins w:id="59" w:author="Ericsson" w:date="2024-09-16T16:03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+GTP.OutDataOctN3UPF</m:t>
                    </w:ins>
                  </m:r>
                  <m:r>
                    <w:ins w:id="60" w:author="Ericsson" w:date="2024-09-23T14:04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. SNSSAI</m:t>
                    </w:ins>
                  </m:r>
                </m:e>
              </m:d>
            </m:e>
          </m:nary>
          <m:r>
            <w:ins w:id="61" w:author="Ericsson" w:date="2024-09-16T15:57:00Z">
              <w:rPr>
                <w:rFonts w:ascii="Cambria Math" w:hAnsi="Cambria Math"/>
                <w:lang w:eastAsia="zh-CN"/>
              </w:rPr>
              <m:t>×</m:t>
            </w:ins>
          </m:r>
          <m:d>
            <m:dPr>
              <m:ctrlPr>
                <w:ins w:id="62" w:author="Ericsson" w:date="2024-09-16T15:58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dPr>
            <m:e>
              <m:f>
                <m:fPr>
                  <m:ctrlPr>
                    <w:ins w:id="63" w:author="Ericsson" w:date="2024-09-16T15:58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fPr>
                <m:num>
                  <m:r>
                    <w:ins w:id="64" w:author="Ericsson" w:date="2024-09-16T15:59:00Z">
                      <w:rPr>
                        <w:rFonts w:ascii="Cambria Math" w:hAnsi="Cambria Math"/>
                        <w:lang w:eastAsia="zh-CN"/>
                      </w:rPr>
                      <m:t>1</m:t>
                    </w:ins>
                  </m:r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ins w:id="65" w:author="Ericsson" w:date="2024-09-16T15:59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naryPr>
                    <m:sub>
                      <m:r>
                        <w:ins w:id="66" w:author="Ericsson" w:date="2024-09-16T15:59:00Z">
                          <w:rPr>
                            <w:rFonts w:ascii="Cambria Math" w:hAnsi="Cambria Math"/>
                            <w:lang w:eastAsia="zh-CN"/>
                          </w:rPr>
                          <m:t>gNB</m:t>
                        </w:ins>
                      </m:r>
                    </m:sub>
                    <m:sup/>
                    <m:e>
                      <m:sSub>
                        <m:sSubPr>
                          <m:ctrlPr>
                            <w:ins w:id="67" w:author="Ericsson" w:date="2024-09-16T15:59:00Z">
                              <w:rPr>
                                <w:rFonts w:ascii="Cambria Math" w:eastAsia="SimSun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68" w:author="Ericsson" w:date="2024-09-16T15:59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EC</m:t>
                            </w:ins>
                          </m:r>
                        </m:e>
                        <m:sub>
                          <m:r>
                            <w:ins w:id="69" w:author="Ericsson" w:date="2024-09-23T14:03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ns,</m:t>
                            </w:ins>
                          </m:r>
                          <m:r>
                            <w:ins w:id="70" w:author="Ericsson" w:date="2024-09-16T15:59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gNB</m:t>
                            </w:ins>
                          </m:r>
                        </m:sub>
                      </m:sSub>
                    </m:e>
                  </m:nary>
                </m:den>
              </m:f>
              <m:r>
                <w:ins w:id="71" w:author="Ericsson" w:date="2024-09-16T15:58:00Z">
                  <w:rPr>
                    <w:rFonts w:ascii="Cambria Math" w:hAnsi="Cambria Math"/>
                    <w:lang w:eastAsia="zh-CN"/>
                  </w:rPr>
                  <m:t>+</m:t>
                </w:ins>
              </m:r>
              <m:f>
                <m:fPr>
                  <m:ctrlPr>
                    <w:ins w:id="72" w:author="Ericsson" w:date="2024-09-16T15:58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fPr>
                <m:num>
                  <m:r>
                    <w:ins w:id="73" w:author="Ericsson" w:date="2024-09-16T15:59:00Z">
                      <w:rPr>
                        <w:rFonts w:ascii="Cambria Math" w:hAnsi="Cambria Math"/>
                        <w:lang w:eastAsia="zh-CN"/>
                      </w:rPr>
                      <m:t>1</m:t>
                    </w:ins>
                  </m:r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ins w:id="74" w:author="Ericsson" w:date="2024-09-16T15:59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naryPr>
                    <m:sub>
                      <m:r>
                        <w:ins w:id="75" w:author="Ericsson" w:date="2024-09-16T15:59:00Z">
                          <w:rPr>
                            <w:rFonts w:ascii="Cambria Math" w:hAnsi="Cambria Math"/>
                            <w:lang w:eastAsia="zh-CN"/>
                          </w:rPr>
                          <m:t>UPF</m:t>
                        </w:ins>
                      </m:r>
                    </m:sub>
                    <m:sup/>
                    <m:e>
                      <m:sSub>
                        <m:sSubPr>
                          <m:ctrlPr>
                            <w:ins w:id="76" w:author="Ericsson" w:date="2024-09-16T15:59:00Z">
                              <w:rPr>
                                <w:rFonts w:ascii="Cambria Math" w:eastAsia="SimSun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77" w:author="Ericsson" w:date="2024-09-16T15:59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EC</m:t>
                            </w:ins>
                          </m:r>
                        </m:e>
                        <m:sub>
                          <m:r>
                            <w:ins w:id="78" w:author="Ericsson" w:date="2024-09-23T14:03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ns,</m:t>
                            </w:ins>
                          </m:r>
                          <m:r>
                            <w:ins w:id="79" w:author="Ericsson" w:date="2024-09-16T15:59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UPF</m:t>
                            </w:ins>
                          </m:r>
                        </m:sub>
                      </m:sSub>
                    </m:e>
                  </m:nary>
                </m:den>
              </m:f>
              <m:r>
                <w:ins w:id="80" w:author="Ericsson" w:date="2024-09-16T15:58:00Z">
                  <w:rPr>
                    <w:rFonts w:ascii="Cambria Math" w:hAnsi="Cambria Math"/>
                    <w:lang w:eastAsia="zh-CN"/>
                  </w:rPr>
                  <m:t>+</m:t>
                </w:ins>
              </m:r>
              <m:f>
                <m:fPr>
                  <m:ctrlPr>
                    <w:ins w:id="81" w:author="Ericsson" w:date="2024-09-16T15:58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fPr>
                <m:num>
                  <m:r>
                    <w:ins w:id="82" w:author="Ericsson" w:date="2024-09-16T15:59:00Z">
                      <w:rPr>
                        <w:rFonts w:ascii="Cambria Math" w:hAnsi="Cambria Math"/>
                        <w:lang w:eastAsia="zh-CN"/>
                      </w:rPr>
                      <m:t>1</m:t>
                    </w:ins>
                  </m:r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ins w:id="83" w:author="Ericsson" w:date="2024-09-16T15:59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naryPr>
                    <m:sub>
                      <m:r>
                        <w:ins w:id="84" w:author="Ericsson" w:date="2024-09-16T15:59:00Z">
                          <w:rPr>
                            <w:rFonts w:ascii="Cambria Math" w:hAnsi="Cambria Math"/>
                            <w:lang w:eastAsia="zh-CN"/>
                          </w:rPr>
                          <m:t>PsaUpf</m:t>
                        </w:ins>
                      </m:r>
                    </m:sub>
                    <m:sup/>
                    <m:e>
                      <m:sSub>
                        <m:sSubPr>
                          <m:ctrlPr>
                            <w:ins w:id="85" w:author="Ericsson" w:date="2024-09-16T15:59:00Z">
                              <w:rPr>
                                <w:rFonts w:ascii="Cambria Math" w:eastAsia="SimSun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86" w:author="Ericsson" w:date="2024-09-16T15:59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EC</m:t>
                            </w:ins>
                          </m:r>
                        </m:e>
                        <m:sub>
                          <m:r>
                            <w:ins w:id="87" w:author="Ericsson" w:date="2024-09-23T14:03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ns,</m:t>
                            </w:ins>
                          </m:r>
                          <m:r>
                            <w:ins w:id="88" w:author="Ericsson" w:date="2024-09-16T15:59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PsaUpf</m:t>
                            </w:ins>
                          </m:r>
                        </m:sub>
                      </m:sSub>
                    </m:e>
                  </m:nary>
                </m:den>
              </m:f>
            </m:e>
          </m:d>
          <m:r>
            <w:ins w:id="89" w:author="Ericsson" w:date="2024-09-16T15:58:00Z">
              <w:rPr>
                <w:rFonts w:ascii="Cambria Math" w:hAnsi="Cambria Math"/>
                <w:lang w:eastAsia="zh-CN"/>
              </w:rPr>
              <m:t>×8</m:t>
            </w:ins>
          </m:r>
        </m:oMath>
      </m:oMathPara>
    </w:p>
    <w:p w14:paraId="5F595DEF" w14:textId="77777777" w:rsidR="00464BCA" w:rsidRPr="001D34ED" w:rsidRDefault="00464BCA" w:rsidP="00464B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Ericsson" w:date="2024-09-16T12:50:00Z"/>
          <w:lang w:val="en-US"/>
        </w:rPr>
      </w:pPr>
      <w:ins w:id="91" w:author="Ericsson" w:date="2024-09-16T12:50:00Z">
        <w:r w:rsidRPr="001D34ED">
          <w:rPr>
            <w:lang w:val="en-US"/>
          </w:rPr>
          <w:t xml:space="preserve">d) </w:t>
        </w:r>
        <w:proofErr w:type="spellStart"/>
        <w:r w:rsidRPr="001D34ED">
          <w:rPr>
            <w:lang w:val="en-US"/>
          </w:rPr>
          <w:t>NetworkSlice</w:t>
        </w:r>
        <w:proofErr w:type="spellEnd"/>
      </w:ins>
    </w:p>
    <w:p w14:paraId="1F843B4F" w14:textId="77777777" w:rsidR="0029799A" w:rsidRDefault="0029799A" w:rsidP="0029799A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799A" w:rsidRPr="00543AB7" w14:paraId="34778A55" w14:textId="77777777" w:rsidTr="008416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4970C1" w14:textId="37F49D93" w:rsidR="0029799A" w:rsidRPr="00543AB7" w:rsidRDefault="00886C99" w:rsidP="008416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29799A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02C035" w14:textId="77777777" w:rsidR="0029799A" w:rsidRDefault="0029799A" w:rsidP="0029799A">
      <w:pPr>
        <w:rPr>
          <w:rFonts w:eastAsia="SimSun"/>
        </w:rPr>
      </w:pPr>
    </w:p>
    <w:p w14:paraId="5CA6C22C" w14:textId="6B067486" w:rsidR="00457BAA" w:rsidRPr="004E19A3" w:rsidRDefault="00457BAA" w:rsidP="0045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2" w:author="Ericsson" w:date="2024-09-16T08:43:00Z"/>
          <w:rFonts w:ascii="Arial" w:hAnsi="Arial"/>
          <w:sz w:val="22"/>
          <w:lang w:eastAsia="ko-KR"/>
        </w:rPr>
      </w:pPr>
      <w:ins w:id="93" w:author="Ericsson" w:date="2024-09-16T08:43:00Z">
        <w:r w:rsidRPr="00115157">
          <w:rPr>
            <w:rFonts w:ascii="Arial" w:hAnsi="Arial"/>
            <w:sz w:val="24"/>
          </w:rPr>
          <w:t>6.7.</w:t>
        </w:r>
      </w:ins>
      <w:proofErr w:type="gramStart"/>
      <w:ins w:id="94" w:author="Ericsson" w:date="2024-09-19T13:19:00Z">
        <w:r w:rsidR="00722ED9">
          <w:rPr>
            <w:rFonts w:ascii="Arial" w:hAnsi="Arial"/>
            <w:sz w:val="24"/>
          </w:rPr>
          <w:t>2</w:t>
        </w:r>
      </w:ins>
      <w:ins w:id="95" w:author="Ericsson" w:date="2024-09-16T08:43:00Z">
        <w:r w:rsidRPr="00115157">
          <w:rPr>
            <w:rFonts w:ascii="Arial" w:hAnsi="Arial"/>
            <w:sz w:val="24"/>
          </w:rPr>
          <w:t>.</w:t>
        </w:r>
        <w:r w:rsidR="00460267">
          <w:rPr>
            <w:rFonts w:ascii="Arial" w:hAnsi="Arial"/>
            <w:sz w:val="24"/>
          </w:rPr>
          <w:t>y</w:t>
        </w:r>
        <w:proofErr w:type="gramEnd"/>
        <w:r w:rsidRPr="00115157">
          <w:rPr>
            <w:rFonts w:ascii="Arial" w:hAnsi="Arial"/>
            <w:sz w:val="24"/>
          </w:rPr>
          <w:tab/>
        </w:r>
      </w:ins>
      <w:ins w:id="96" w:author="Ericsson" w:date="2024-09-16T12:49:00Z">
        <w:r w:rsidR="00101D40" w:rsidRPr="00115157">
          <w:rPr>
            <w:rFonts w:ascii="Arial" w:hAnsi="Arial"/>
            <w:sz w:val="24"/>
          </w:rPr>
          <w:t xml:space="preserve">Energy Efficiency of </w:t>
        </w:r>
      </w:ins>
      <w:ins w:id="97" w:author="Ericsson" w:date="2024-09-16T12:50:00Z">
        <w:r w:rsidR="00464BCA">
          <w:rPr>
            <w:rFonts w:ascii="Arial" w:hAnsi="Arial"/>
            <w:sz w:val="24"/>
          </w:rPr>
          <w:t>registered</w:t>
        </w:r>
      </w:ins>
      <w:ins w:id="98" w:author="Ericsson" w:date="2024-09-16T12:49:00Z">
        <w:r w:rsidR="00101D40">
          <w:rPr>
            <w:rFonts w:ascii="Arial" w:hAnsi="Arial"/>
            <w:sz w:val="24"/>
          </w:rPr>
          <w:t xml:space="preserve"> </w:t>
        </w:r>
      </w:ins>
      <w:ins w:id="99" w:author="Ericsson" w:date="2024-09-16T12:50:00Z">
        <w:r w:rsidR="00464BCA">
          <w:rPr>
            <w:rFonts w:ascii="Arial" w:hAnsi="Arial"/>
            <w:sz w:val="24"/>
          </w:rPr>
          <w:t>subscribers</w:t>
        </w:r>
      </w:ins>
      <w:ins w:id="100" w:author="Ericsson" w:date="2024-09-16T12:49:00Z">
        <w:r w:rsidR="00101D40">
          <w:rPr>
            <w:rFonts w:ascii="Arial" w:hAnsi="Arial"/>
            <w:sz w:val="24"/>
          </w:rPr>
          <w:t xml:space="preserve"> </w:t>
        </w:r>
      </w:ins>
      <w:ins w:id="101" w:author="Ericsson" w:date="2024-09-23T14:00:00Z">
        <w:r w:rsidR="005A067A">
          <w:rPr>
            <w:rFonts w:ascii="Arial" w:hAnsi="Arial"/>
            <w:sz w:val="24"/>
          </w:rPr>
          <w:t xml:space="preserve">related </w:t>
        </w:r>
      </w:ins>
      <w:ins w:id="102" w:author="Ericsson" w:date="2024-09-16T12:49:00Z">
        <w:r w:rsidR="00101D40">
          <w:rPr>
            <w:rFonts w:ascii="Arial" w:hAnsi="Arial"/>
            <w:sz w:val="24"/>
          </w:rPr>
          <w:t>network slice network functions</w:t>
        </w:r>
      </w:ins>
    </w:p>
    <w:p w14:paraId="364CE956" w14:textId="51B44915" w:rsidR="00101D40" w:rsidRDefault="00101D40" w:rsidP="00101D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Ericsson" w:date="2024-09-16T12:49:00Z"/>
          <w:vertAlign w:val="subscript"/>
        </w:rPr>
      </w:pPr>
      <w:ins w:id="104" w:author="Ericsson" w:date="2024-09-16T12:49:00Z">
        <w:r w:rsidRPr="002A56D8">
          <w:rPr>
            <w:lang w:eastAsia="zh-CN"/>
          </w:rPr>
          <w:t>a)</w:t>
        </w:r>
        <w:r w:rsidRPr="002A56D8">
          <w:rPr>
            <w:lang w:eastAsia="zh-CN"/>
          </w:rPr>
          <w:tab/>
        </w:r>
        <w:proofErr w:type="spellStart"/>
        <w:proofErr w:type="gramStart"/>
        <w:r w:rsidRPr="00115157">
          <w:t>EE</w:t>
        </w:r>
        <w:r w:rsidRPr="00115157">
          <w:rPr>
            <w:vertAlign w:val="subscript"/>
          </w:rPr>
          <w:t>,</w:t>
        </w:r>
        <w:r>
          <w:rPr>
            <w:vertAlign w:val="subscript"/>
          </w:rPr>
          <w:t>ns</w:t>
        </w:r>
        <w:proofErr w:type="gramEnd"/>
        <w:r>
          <w:rPr>
            <w:vertAlign w:val="subscript"/>
          </w:rPr>
          <w:t>,NF</w:t>
        </w:r>
        <w:r w:rsidRPr="00115157">
          <w:rPr>
            <w:vertAlign w:val="subscript"/>
          </w:rPr>
          <w:t>,</w:t>
        </w:r>
      </w:ins>
      <w:ins w:id="105" w:author="Ericsson" w:date="2024-09-16T12:54:00Z">
        <w:r w:rsidR="007B2694">
          <w:rPr>
            <w:vertAlign w:val="subscript"/>
          </w:rPr>
          <w:t>RegSub</w:t>
        </w:r>
      </w:ins>
      <w:ins w:id="106" w:author="Ericsson" w:date="2024-09-16T12:55:00Z">
        <w:r w:rsidR="00563E78">
          <w:rPr>
            <w:vertAlign w:val="subscript"/>
          </w:rPr>
          <w:t>s</w:t>
        </w:r>
      </w:ins>
      <w:proofErr w:type="spellEnd"/>
    </w:p>
    <w:p w14:paraId="3FA051E6" w14:textId="4E936E45" w:rsidR="00101D40" w:rsidRPr="0056569A" w:rsidRDefault="00101D40" w:rsidP="00101D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" w:author="Ericsson" w:date="2024-09-16T12:49:00Z"/>
          <w:lang w:eastAsia="zh-CN"/>
        </w:rPr>
      </w:pPr>
      <w:ins w:id="108" w:author="Ericsson" w:date="2024-09-16T12:49:00Z">
        <w:r w:rsidRPr="002A56D8">
          <w:rPr>
            <w:lang w:eastAsia="zh-CN"/>
          </w:rPr>
          <w:t>b)</w:t>
        </w:r>
        <w:r w:rsidRPr="002A56D8">
          <w:rPr>
            <w:lang w:eastAsia="zh-CN"/>
          </w:rPr>
          <w:tab/>
        </w:r>
        <w:r w:rsidRPr="00FB57F7">
          <w:rPr>
            <w:lang w:eastAsia="zh-CN"/>
          </w:rPr>
          <w:t xml:space="preserve">A KPI that shows the energy efficiency </w:t>
        </w:r>
        <w:r>
          <w:rPr>
            <w:lang w:eastAsia="zh-CN"/>
          </w:rPr>
          <w:t>of</w:t>
        </w:r>
        <w:r w:rsidRPr="00FB57F7">
          <w:rPr>
            <w:lang w:eastAsia="zh-CN"/>
          </w:rPr>
          <w:t xml:space="preserve"> </w:t>
        </w:r>
        <w:r>
          <w:rPr>
            <w:lang w:eastAsia="zh-CN"/>
          </w:rPr>
          <w:t xml:space="preserve">network function </w:t>
        </w:r>
      </w:ins>
      <w:ins w:id="109" w:author="Ericsson" w:date="2024-09-23T14:02:00Z">
        <w:r w:rsidR="00C06116" w:rsidRPr="00FA5089">
          <w:rPr>
            <w:lang w:eastAsia="zh-CN"/>
          </w:rPr>
          <w:t>compos</w:t>
        </w:r>
        <w:r w:rsidR="00C06116">
          <w:rPr>
            <w:lang w:eastAsia="zh-CN"/>
          </w:rPr>
          <w:t>ing</w:t>
        </w:r>
        <w:r w:rsidR="00C06116" w:rsidRPr="00FA5089">
          <w:rPr>
            <w:lang w:eastAsia="zh-CN"/>
          </w:rPr>
          <w:t xml:space="preserve"> the network slice</w:t>
        </w:r>
        <w:r w:rsidR="00C06116">
          <w:rPr>
            <w:lang w:eastAsia="zh-CN"/>
          </w:rPr>
          <w:t xml:space="preserve"> </w:t>
        </w:r>
      </w:ins>
      <w:ins w:id="110" w:author="Ericsson" w:date="2024-09-16T12:49:00Z">
        <w:r>
          <w:rPr>
            <w:lang w:eastAsia="zh-CN"/>
          </w:rPr>
          <w:t xml:space="preserve">that have efficiency related to </w:t>
        </w:r>
      </w:ins>
      <w:ins w:id="111" w:author="Ericsson" w:date="2024-09-16T12:56:00Z">
        <w:r w:rsidR="004B08F3">
          <w:rPr>
            <w:lang w:eastAsia="zh-CN"/>
          </w:rPr>
          <w:t>number of registered subscribers</w:t>
        </w:r>
      </w:ins>
      <w:ins w:id="112" w:author="Ericsson" w:date="2024-09-16T12:49:00Z">
        <w:r>
          <w:rPr>
            <w:lang w:eastAsia="zh-CN"/>
          </w:rPr>
          <w:t xml:space="preserve"> (i.e., </w:t>
        </w:r>
      </w:ins>
      <w:ins w:id="113" w:author="Ericsson" w:date="2024-09-16T12:56:00Z">
        <w:r w:rsidR="00A90D47">
          <w:rPr>
            <w:lang w:eastAsia="zh-CN"/>
          </w:rPr>
          <w:t>AMF</w:t>
        </w:r>
      </w:ins>
      <w:ins w:id="114" w:author="Ericsson" w:date="2024-09-16T12:49:00Z">
        <w:r>
          <w:rPr>
            <w:lang w:eastAsia="zh-CN"/>
          </w:rPr>
          <w:t>)</w:t>
        </w:r>
        <w:r w:rsidRPr="00FB57F7">
          <w:rPr>
            <w:lang w:eastAsia="zh-CN"/>
          </w:rPr>
          <w:t xml:space="preserve">. </w:t>
        </w:r>
        <w:r w:rsidRPr="00115157">
          <w:rPr>
            <w:lang w:eastAsia="zh-CN"/>
          </w:rPr>
          <w:t xml:space="preserve">This KPI is obtained by the </w:t>
        </w:r>
        <w:r w:rsidRPr="00A67679">
          <w:rPr>
            <w:lang w:eastAsia="zh-CN"/>
          </w:rPr>
          <w:t xml:space="preserve">summing up </w:t>
        </w:r>
      </w:ins>
      <w:ins w:id="115" w:author="Ericsson" w:date="2024-09-16T12:57:00Z">
        <w:r w:rsidR="00A90D47">
          <w:rPr>
            <w:lang w:eastAsia="zh-CN"/>
          </w:rPr>
          <w:t xml:space="preserve">the mean number of registered subscribers </w:t>
        </w:r>
      </w:ins>
      <w:ins w:id="116" w:author="Ericsson" w:date="2024-09-25T15:51:00Z">
        <w:r w:rsidR="00AD1403" w:rsidRPr="00AD1403">
          <w:rPr>
            <w:lang w:eastAsia="zh-CN"/>
          </w:rPr>
          <w:t xml:space="preserve">of the network slice relatively </w:t>
        </w:r>
      </w:ins>
      <w:ins w:id="117" w:author="Ericsson" w:date="2024-09-16T15:09:00Z">
        <w:r w:rsidR="00B83732">
          <w:rPr>
            <w:lang w:eastAsia="zh-CN"/>
          </w:rPr>
          <w:t>divided by</w:t>
        </w:r>
      </w:ins>
      <w:ins w:id="118" w:author="Ericsson" w:date="2024-09-16T12:49:00Z">
        <w:r>
          <w:rPr>
            <w:lang w:eastAsia="zh-CN"/>
          </w:rPr>
          <w:t xml:space="preserve"> the energy consumption of the network </w:t>
        </w:r>
      </w:ins>
      <w:ins w:id="119" w:author="Ericsson" w:date="2024-09-16T15:10:00Z">
        <w:r w:rsidR="007D590C">
          <w:rPr>
            <w:lang w:eastAsia="zh-CN"/>
          </w:rPr>
          <w:t>functions and</w:t>
        </w:r>
      </w:ins>
      <w:ins w:id="120" w:author="Ericsson" w:date="2024-09-16T15:09:00Z">
        <w:r w:rsidR="00B83732">
          <w:rPr>
            <w:lang w:eastAsia="zh-CN"/>
          </w:rPr>
          <w:t xml:space="preserve"> d</w:t>
        </w:r>
      </w:ins>
      <w:ins w:id="121" w:author="Ericsson" w:date="2024-09-16T15:10:00Z">
        <w:r w:rsidR="00B83732">
          <w:rPr>
            <w:lang w:eastAsia="zh-CN"/>
          </w:rPr>
          <w:t>ividing this by the number of network functions (</w:t>
        </w:r>
        <w:proofErr w:type="spellStart"/>
        <w:r w:rsidR="00B83732">
          <w:rPr>
            <w:lang w:eastAsia="zh-CN"/>
          </w:rPr>
          <w:t>AMF</w:t>
        </w:r>
      </w:ins>
      <w:ins w:id="122" w:author="Ericsson" w:date="2024-09-16T16:04:00Z">
        <w:r w:rsidR="00CC0750">
          <w:rPr>
            <w:lang w:eastAsia="zh-CN"/>
          </w:rPr>
          <w:t>Nbr</w:t>
        </w:r>
      </w:ins>
      <w:proofErr w:type="spellEnd"/>
      <w:ins w:id="123" w:author="Ericsson" w:date="2024-09-16T15:10:00Z">
        <w:r w:rsidR="00B83732">
          <w:rPr>
            <w:lang w:eastAsia="zh-CN"/>
          </w:rPr>
          <w:t>)</w:t>
        </w:r>
      </w:ins>
      <w:ins w:id="124" w:author="Ericsson" w:date="2024-09-16T12:49:00Z">
        <w:r w:rsidRPr="00115157">
          <w:rPr>
            <w:lang w:eastAsia="zh-CN"/>
          </w:rPr>
          <w:t xml:space="preserve">. The unit of this KPI is </w:t>
        </w:r>
      </w:ins>
      <w:proofErr w:type="spellStart"/>
      <w:ins w:id="125" w:author="Ericsson" w:date="2024-09-16T13:31:00Z">
        <w:r w:rsidR="005A24F9">
          <w:rPr>
            <w:lang w:eastAsia="zh-CN"/>
          </w:rPr>
          <w:t>RegSubs</w:t>
        </w:r>
      </w:ins>
      <w:proofErr w:type="spellEnd"/>
      <w:ins w:id="126" w:author="Ericsson" w:date="2024-09-16T12:49:00Z">
        <w:r w:rsidRPr="00115157">
          <w:rPr>
            <w:lang w:eastAsia="zh-CN"/>
          </w:rPr>
          <w:t>/J.</w:t>
        </w:r>
      </w:ins>
    </w:p>
    <w:p w14:paraId="0472AD3D" w14:textId="77777777" w:rsidR="00101D40" w:rsidRDefault="00101D40" w:rsidP="00101D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7" w:author="Ericsson" w:date="2024-09-16T12:49:00Z"/>
          <w:lang w:eastAsia="zh-CN"/>
        </w:rPr>
      </w:pPr>
      <w:ins w:id="128" w:author="Ericsson" w:date="2024-09-16T12:49:00Z">
        <w:r>
          <w:rPr>
            <w:lang w:eastAsia="zh-CN"/>
          </w:rPr>
          <w:t>c</w:t>
        </w:r>
        <w:r w:rsidRPr="002A56D8">
          <w:rPr>
            <w:lang w:eastAsia="zh-CN"/>
          </w:rPr>
          <w:t>)</w:t>
        </w:r>
        <w:r w:rsidRPr="002A56D8">
          <w:rPr>
            <w:lang w:eastAsia="zh-CN"/>
          </w:rPr>
          <w:tab/>
        </w:r>
      </w:ins>
    </w:p>
    <w:p w14:paraId="220B430C" w14:textId="216CD380" w:rsidR="002D488A" w:rsidRPr="002D488A" w:rsidRDefault="00E052BA" w:rsidP="00101D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9" w:author="Ericsson" w:date="2024-09-16T14:29:00Z"/>
          <w:lang w:eastAsia="zh-CN"/>
        </w:rPr>
      </w:pPr>
      <m:oMathPara>
        <m:oMathParaPr>
          <m:jc m:val="left"/>
        </m:oMathParaPr>
        <m:oMath>
          <m:sSub>
            <m:sSubPr>
              <m:ctrlPr>
                <w:ins w:id="130" w:author="Ericsson" w:date="2024-09-16T14:29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131" w:author="Ericsson" w:date="2024-09-16T14:58:00Z">
                  <w:rPr>
                    <w:rFonts w:ascii="Cambria Math" w:hAnsi="Cambria Math"/>
                    <w:lang w:eastAsia="zh-CN"/>
                  </w:rPr>
                  <m:t>E</m:t>
                </w:ins>
              </m:r>
              <m:r>
                <w:ins w:id="132" w:author="Ericsson" w:date="2024-09-16T14:29:00Z">
                  <w:rPr>
                    <w:rFonts w:ascii="Cambria Math" w:hAnsi="Cambria Math"/>
                    <w:lang w:eastAsia="zh-CN"/>
                  </w:rPr>
                  <m:t>E</m:t>
                </w:ins>
              </m:r>
            </m:e>
            <m:sub>
              <m:r>
                <w:ins w:id="133" w:author="Ericsson" w:date="2024-09-16T14:29:00Z">
                  <w:rPr>
                    <w:rFonts w:ascii="Cambria Math" w:hAnsi="Cambria Math"/>
                    <w:lang w:eastAsia="zh-CN"/>
                  </w:rPr>
                  <m:t>ns</m:t>
                </w:ins>
              </m:r>
              <m:r>
                <w:ins w:id="134" w:author="Ericsson" w:date="2024-09-16T14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w:ins>
              </m:r>
              <m:r>
                <w:ins w:id="135" w:author="Ericsson" w:date="2024-09-16T14:29:00Z">
                  <w:rPr>
                    <w:rFonts w:ascii="Cambria Math" w:hAnsi="Cambria Math"/>
                    <w:lang w:eastAsia="zh-CN"/>
                  </w:rPr>
                  <m:t>NF</m:t>
                </w:ins>
              </m:r>
              <m:r>
                <w:ins w:id="136" w:author="Ericsson" w:date="2024-09-16T14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w:ins>
              </m:r>
              <m:r>
                <w:ins w:id="137" w:author="Ericsson" w:date="2024-09-16T14:29:00Z">
                  <w:rPr>
                    <w:rFonts w:ascii="Cambria Math" w:hAnsi="Cambria Math"/>
                    <w:lang w:eastAsia="zh-CN"/>
                  </w:rPr>
                  <m:t>RegSubs</m:t>
                </w:ins>
              </m:r>
            </m:sub>
          </m:sSub>
          <m:r>
            <w:ins w:id="138" w:author="Ericsson" w:date="2024-09-16T14:29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ins>
          </m:r>
          <m:f>
            <m:fPr>
              <m:type m:val="skw"/>
              <m:ctrlPr>
                <w:ins w:id="139" w:author="Ericsson" w:date="2024-09-16T15:06:00Z">
                  <w:rPr>
                    <w:rFonts w:ascii="Cambria Math" w:eastAsia="SimSun" w:hAnsi="Cambria Math"/>
                    <w:i/>
                    <w:sz w:val="18"/>
                    <w:szCs w:val="18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140" w:author="Ericsson" w:date="2024-09-16T15:06:00Z">
                      <w:rPr>
                        <w:rFonts w:ascii="Cambria Math" w:eastAsia="SimSun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naryPr>
                <m:sub>
                  <m:r>
                    <w:ins w:id="141" w:author="Ericsson" w:date="2024-09-16T15:06:00Z"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AMF</m:t>
                    </w:ins>
                  </m:r>
                </m:sub>
                <m:sup/>
                <m:e>
                  <m:f>
                    <m:fPr>
                      <m:ctrlPr>
                        <w:ins w:id="142" w:author="Ericsson" w:date="2024-09-16T15:06:00Z">
                          <w:rPr>
                            <w:rFonts w:ascii="Cambria Math" w:eastAsia="SimSun" w:hAnsi="Cambria Math"/>
                            <w:i/>
                            <w:sz w:val="18"/>
                            <w:szCs w:val="18"/>
                            <w:lang w:eastAsia="zh-CN"/>
                          </w:rPr>
                        </w:ins>
                      </m:ctrlPr>
                    </m:fPr>
                    <m:num>
                      <m:r>
                        <w:ins w:id="143" w:author="Ericsson" w:date="2024-09-16T15:06:00Z">
                          <w:rPr>
                            <w:rFonts w:ascii="Cambria Math" w:eastAsia="SimSun" w:hAnsi="Cambria Math"/>
                            <w:lang w:eastAsia="zh-CN"/>
                          </w:rPr>
                          <m:t>RM.RegisteredSubNbrMean</m:t>
                        </w:ins>
                      </m:r>
                      <m:r>
                        <w:ins w:id="144" w:author="Ericsson" w:date="2024-09-25T15:51:00Z">
                          <w:rPr>
                            <w:rFonts w:ascii="Cambria Math" w:eastAsia="SimSun" w:hAnsi="Cambria Math"/>
                            <w:lang w:eastAsia="zh-CN"/>
                          </w:rPr>
                          <m:t>.SNSSAI</m:t>
                        </w:ins>
                      </m:r>
                    </m:num>
                    <m:den>
                      <m:sSub>
                        <m:sSubPr>
                          <m:ctrlPr>
                            <w:ins w:id="145" w:author="Ericsson" w:date="2024-09-16T15:06:00Z">
                              <w:rPr>
                                <w:rFonts w:ascii="Cambria Math" w:eastAsia="SimSun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146" w:author="Ericsson" w:date="2024-09-16T15:06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EC</m:t>
                            </w:ins>
                          </m:r>
                        </m:e>
                        <m:sub>
                          <m:r>
                            <w:ins w:id="147" w:author="Ericsson" w:date="2024-09-23T14:04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ns,</m:t>
                            </w:ins>
                          </m:r>
                          <m:r>
                            <w:ins w:id="148" w:author="Ericsson" w:date="2024-09-16T15:06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AMF</m:t>
                            </w:ins>
                          </m:r>
                        </m:sub>
                      </m:sSub>
                      <m:r>
                        <w:ins w:id="149" w:author="Ericsson" w:date="2024-09-16T15:06:00Z">
                          <w:rPr>
                            <w:rFonts w:ascii="Cambria Math" w:eastAsia="SimSun" w:hAnsi="Cambria Math"/>
                            <w:sz w:val="18"/>
                            <w:szCs w:val="18"/>
                            <w:lang w:eastAsia="zh-CN"/>
                          </w:rPr>
                          <m:t xml:space="preserve"> </m:t>
                        </w:ins>
                      </m:r>
                    </m:den>
                  </m:f>
                </m:e>
              </m:nary>
            </m:num>
            <m:den>
              <m:r>
                <w:ins w:id="150" w:author="Ericsson" w:date="2024-09-16T15:07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AMF</m:t>
                </w:ins>
              </m:r>
              <m:r>
                <w:ins w:id="151" w:author="Ericsson" w:date="2024-09-16T15:28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Nbr</m:t>
                </w:ins>
              </m:r>
            </m:den>
          </m:f>
        </m:oMath>
      </m:oMathPara>
    </w:p>
    <w:p w14:paraId="1F95FB0D" w14:textId="77777777" w:rsidR="00464BCA" w:rsidRPr="001D34ED" w:rsidRDefault="00464BCA" w:rsidP="00464B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2" w:author="Ericsson" w:date="2024-09-16T12:50:00Z"/>
          <w:lang w:val="en-US"/>
        </w:rPr>
      </w:pPr>
      <w:ins w:id="153" w:author="Ericsson" w:date="2024-09-16T12:50:00Z">
        <w:r w:rsidRPr="001D34ED">
          <w:rPr>
            <w:lang w:val="en-US"/>
          </w:rPr>
          <w:t xml:space="preserve">d) </w:t>
        </w:r>
        <w:proofErr w:type="spellStart"/>
        <w:r w:rsidRPr="001D34ED">
          <w:rPr>
            <w:lang w:val="en-US"/>
          </w:rPr>
          <w:t>NetworkSlice</w:t>
        </w:r>
        <w:proofErr w:type="spellEnd"/>
      </w:ins>
    </w:p>
    <w:p w14:paraId="6FC1B404" w14:textId="77777777" w:rsidR="0029799A" w:rsidRDefault="0029799A" w:rsidP="0029799A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799A" w:rsidRPr="00543AB7" w14:paraId="7E8241E6" w14:textId="77777777" w:rsidTr="008416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23EE84" w14:textId="1493CD99" w:rsidR="0029799A" w:rsidRPr="00543AB7" w:rsidRDefault="00886C99" w:rsidP="008416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9799A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270FCF" w14:textId="77777777" w:rsidR="0029799A" w:rsidRDefault="0029799A" w:rsidP="0029799A">
      <w:pPr>
        <w:rPr>
          <w:rFonts w:eastAsia="SimSun"/>
        </w:rPr>
      </w:pPr>
    </w:p>
    <w:p w14:paraId="468ECFB2" w14:textId="00BE6FD4" w:rsidR="00464BCA" w:rsidRPr="004E19A3" w:rsidRDefault="00464BCA" w:rsidP="00464B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4" w:author="Ericsson" w:date="2024-09-16T12:50:00Z"/>
          <w:rFonts w:ascii="Arial" w:hAnsi="Arial"/>
          <w:sz w:val="22"/>
          <w:lang w:eastAsia="ko-KR"/>
        </w:rPr>
      </w:pPr>
      <w:ins w:id="155" w:author="Ericsson" w:date="2024-09-16T12:50:00Z">
        <w:r w:rsidRPr="00115157">
          <w:rPr>
            <w:rFonts w:ascii="Arial" w:hAnsi="Arial"/>
            <w:sz w:val="24"/>
          </w:rPr>
          <w:t>6.7.</w:t>
        </w:r>
      </w:ins>
      <w:proofErr w:type="gramStart"/>
      <w:ins w:id="156" w:author="Ericsson" w:date="2024-09-19T13:19:00Z">
        <w:r w:rsidR="00722ED9">
          <w:rPr>
            <w:rFonts w:ascii="Arial" w:hAnsi="Arial"/>
            <w:sz w:val="24"/>
          </w:rPr>
          <w:t>2</w:t>
        </w:r>
      </w:ins>
      <w:ins w:id="157" w:author="Ericsson" w:date="2024-09-16T12:50:00Z">
        <w:r w:rsidRPr="00115157">
          <w:rPr>
            <w:rFonts w:ascii="Arial" w:hAnsi="Arial"/>
            <w:sz w:val="24"/>
          </w:rPr>
          <w:t>.</w:t>
        </w:r>
      </w:ins>
      <w:ins w:id="158" w:author="Ericsson" w:date="2024-09-16T15:11:00Z">
        <w:r w:rsidR="00FB4D55">
          <w:rPr>
            <w:rFonts w:ascii="Arial" w:hAnsi="Arial"/>
            <w:sz w:val="24"/>
          </w:rPr>
          <w:t>z</w:t>
        </w:r>
      </w:ins>
      <w:proofErr w:type="gramEnd"/>
      <w:ins w:id="159" w:author="Ericsson" w:date="2024-09-16T12:50:00Z">
        <w:r w:rsidRPr="00115157">
          <w:rPr>
            <w:rFonts w:ascii="Arial" w:hAnsi="Arial"/>
            <w:sz w:val="24"/>
          </w:rPr>
          <w:tab/>
          <w:t xml:space="preserve">Energy Efficiency of </w:t>
        </w:r>
      </w:ins>
      <w:ins w:id="160" w:author="Ericsson" w:date="2024-09-16T13:31:00Z">
        <w:r w:rsidR="005A24F9">
          <w:rPr>
            <w:rFonts w:ascii="Arial" w:hAnsi="Arial"/>
            <w:sz w:val="24"/>
          </w:rPr>
          <w:t>PDU sessions</w:t>
        </w:r>
      </w:ins>
      <w:ins w:id="161" w:author="Ericsson" w:date="2024-09-16T12:50:00Z">
        <w:r>
          <w:rPr>
            <w:rFonts w:ascii="Arial" w:hAnsi="Arial"/>
            <w:sz w:val="24"/>
          </w:rPr>
          <w:t xml:space="preserve"> </w:t>
        </w:r>
      </w:ins>
      <w:ins w:id="162" w:author="Ericsson" w:date="2024-09-23T14:00:00Z">
        <w:r w:rsidR="00AA41E6">
          <w:rPr>
            <w:rFonts w:ascii="Arial" w:hAnsi="Arial"/>
            <w:sz w:val="24"/>
          </w:rPr>
          <w:t xml:space="preserve">related </w:t>
        </w:r>
      </w:ins>
      <w:ins w:id="163" w:author="Ericsson" w:date="2024-09-16T12:50:00Z">
        <w:r>
          <w:rPr>
            <w:rFonts w:ascii="Arial" w:hAnsi="Arial"/>
            <w:sz w:val="24"/>
          </w:rPr>
          <w:t>network slice network functions</w:t>
        </w:r>
      </w:ins>
    </w:p>
    <w:p w14:paraId="6FC2C0FE" w14:textId="37FDECCD" w:rsidR="00464BCA" w:rsidRDefault="00464BCA" w:rsidP="00464B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4" w:author="Ericsson" w:date="2024-09-16T12:50:00Z"/>
          <w:vertAlign w:val="subscript"/>
        </w:rPr>
      </w:pPr>
      <w:ins w:id="165" w:author="Ericsson" w:date="2024-09-16T12:50:00Z">
        <w:r w:rsidRPr="002A56D8">
          <w:rPr>
            <w:lang w:eastAsia="zh-CN"/>
          </w:rPr>
          <w:t>a)</w:t>
        </w:r>
        <w:r w:rsidRPr="002A56D8">
          <w:rPr>
            <w:lang w:eastAsia="zh-CN"/>
          </w:rPr>
          <w:tab/>
        </w:r>
        <w:proofErr w:type="spellStart"/>
        <w:proofErr w:type="gramStart"/>
        <w:r w:rsidRPr="00115157">
          <w:t>EE</w:t>
        </w:r>
        <w:r w:rsidRPr="00115157">
          <w:rPr>
            <w:vertAlign w:val="subscript"/>
          </w:rPr>
          <w:t>,</w:t>
        </w:r>
        <w:r>
          <w:rPr>
            <w:vertAlign w:val="subscript"/>
          </w:rPr>
          <w:t>ns</w:t>
        </w:r>
        <w:proofErr w:type="gramEnd"/>
        <w:r>
          <w:rPr>
            <w:vertAlign w:val="subscript"/>
          </w:rPr>
          <w:t>,NF</w:t>
        </w:r>
        <w:r w:rsidRPr="00115157">
          <w:rPr>
            <w:vertAlign w:val="subscript"/>
          </w:rPr>
          <w:t>,</w:t>
        </w:r>
      </w:ins>
      <w:ins w:id="166" w:author="Ericsson" w:date="2024-09-16T15:11:00Z">
        <w:r w:rsidR="00F73BE7">
          <w:rPr>
            <w:vertAlign w:val="subscript"/>
          </w:rPr>
          <w:t>PDUSes</w:t>
        </w:r>
      </w:ins>
      <w:proofErr w:type="spellEnd"/>
    </w:p>
    <w:p w14:paraId="1D72CE9B" w14:textId="21B3F129" w:rsidR="00464BCA" w:rsidRPr="0056569A" w:rsidRDefault="00464BCA" w:rsidP="00464B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7" w:author="Ericsson" w:date="2024-09-16T12:50:00Z"/>
          <w:lang w:eastAsia="zh-CN"/>
        </w:rPr>
      </w:pPr>
      <w:ins w:id="168" w:author="Ericsson" w:date="2024-09-16T12:50:00Z">
        <w:r w:rsidRPr="002A56D8">
          <w:rPr>
            <w:lang w:eastAsia="zh-CN"/>
          </w:rPr>
          <w:t>b)</w:t>
        </w:r>
        <w:r w:rsidRPr="002A56D8">
          <w:rPr>
            <w:lang w:eastAsia="zh-CN"/>
          </w:rPr>
          <w:tab/>
        </w:r>
        <w:r w:rsidRPr="00FB57F7">
          <w:rPr>
            <w:lang w:eastAsia="zh-CN"/>
          </w:rPr>
          <w:t xml:space="preserve">A KPI that shows the energy efficiency </w:t>
        </w:r>
        <w:r>
          <w:rPr>
            <w:lang w:eastAsia="zh-CN"/>
          </w:rPr>
          <w:t>of</w:t>
        </w:r>
        <w:r w:rsidRPr="00FB57F7">
          <w:rPr>
            <w:lang w:eastAsia="zh-CN"/>
          </w:rPr>
          <w:t xml:space="preserve"> </w:t>
        </w:r>
        <w:r>
          <w:rPr>
            <w:lang w:eastAsia="zh-CN"/>
          </w:rPr>
          <w:t xml:space="preserve">network function that have efficiency related to </w:t>
        </w:r>
      </w:ins>
      <w:ins w:id="169" w:author="Ericsson" w:date="2024-09-16T13:37:00Z">
        <w:r w:rsidR="00E62A66">
          <w:rPr>
            <w:lang w:eastAsia="zh-CN"/>
          </w:rPr>
          <w:t>number of PDU sessions</w:t>
        </w:r>
      </w:ins>
      <w:ins w:id="170" w:author="Ericsson" w:date="2024-09-16T12:50:00Z">
        <w:r>
          <w:rPr>
            <w:lang w:eastAsia="zh-CN"/>
          </w:rPr>
          <w:t xml:space="preserve"> (i.e., </w:t>
        </w:r>
      </w:ins>
      <w:ins w:id="171" w:author="Ericsson" w:date="2024-09-16T13:37:00Z">
        <w:r w:rsidR="00E62A66">
          <w:rPr>
            <w:lang w:eastAsia="zh-CN"/>
          </w:rPr>
          <w:t>SM</w:t>
        </w:r>
      </w:ins>
      <w:ins w:id="172" w:author="Ericsson" w:date="2024-09-16T12:50:00Z">
        <w:r>
          <w:rPr>
            <w:lang w:eastAsia="zh-CN"/>
          </w:rPr>
          <w:t>F)</w:t>
        </w:r>
        <w:r w:rsidRPr="00FA5089">
          <w:rPr>
            <w:lang w:eastAsia="zh-CN"/>
          </w:rPr>
          <w:t>, that compose the network slice</w:t>
        </w:r>
        <w:r w:rsidRPr="00FB57F7">
          <w:rPr>
            <w:lang w:eastAsia="zh-CN"/>
          </w:rPr>
          <w:t xml:space="preserve">. </w:t>
        </w:r>
        <w:r w:rsidRPr="00115157">
          <w:rPr>
            <w:lang w:eastAsia="zh-CN"/>
          </w:rPr>
          <w:t xml:space="preserve">This KPI is obtained by the </w:t>
        </w:r>
        <w:r w:rsidRPr="00A67679">
          <w:rPr>
            <w:lang w:eastAsia="zh-CN"/>
          </w:rPr>
          <w:t xml:space="preserve">summing up </w:t>
        </w:r>
      </w:ins>
      <w:ins w:id="173" w:author="Ericsson" w:date="2024-09-16T13:37:00Z">
        <w:r w:rsidR="00E62A66">
          <w:rPr>
            <w:lang w:eastAsia="zh-CN"/>
          </w:rPr>
          <w:t xml:space="preserve">mean number of </w:t>
        </w:r>
        <w:r w:rsidR="00560523">
          <w:rPr>
            <w:lang w:eastAsia="zh-CN"/>
          </w:rPr>
          <w:t xml:space="preserve">PDU </w:t>
        </w:r>
      </w:ins>
      <w:ins w:id="174" w:author="Ericsson" w:date="2024-09-16T13:38:00Z">
        <w:r w:rsidR="00560523">
          <w:rPr>
            <w:lang w:eastAsia="zh-CN"/>
          </w:rPr>
          <w:t>sessions</w:t>
        </w:r>
      </w:ins>
      <w:ins w:id="175" w:author="Ericsson" w:date="2024-09-16T12:50:00Z">
        <w:r w:rsidRPr="00A67679">
          <w:rPr>
            <w:lang w:eastAsia="zh-CN"/>
          </w:rPr>
          <w:t xml:space="preserve"> </w:t>
        </w:r>
      </w:ins>
      <w:ins w:id="176" w:author="Ericsson" w:date="2024-09-25T15:51:00Z">
        <w:r w:rsidR="00AD1403" w:rsidRPr="00AD1403">
          <w:rPr>
            <w:lang w:eastAsia="zh-CN"/>
          </w:rPr>
          <w:t xml:space="preserve">of the network slice relatively </w:t>
        </w:r>
      </w:ins>
      <w:ins w:id="177" w:author="Ericsson" w:date="2024-09-16T15:14:00Z">
        <w:r w:rsidR="00A008EA">
          <w:rPr>
            <w:lang w:eastAsia="zh-CN"/>
          </w:rPr>
          <w:t>divided by</w:t>
        </w:r>
      </w:ins>
      <w:ins w:id="178" w:author="Ericsson" w:date="2024-09-16T12:50:00Z">
        <w:r>
          <w:rPr>
            <w:lang w:eastAsia="zh-CN"/>
          </w:rPr>
          <w:t xml:space="preserve"> the energy consumption of the network functions</w:t>
        </w:r>
      </w:ins>
      <w:ins w:id="179" w:author="Ericsson" w:date="2024-09-16T15:14:00Z">
        <w:r w:rsidR="007356F5">
          <w:rPr>
            <w:lang w:eastAsia="zh-CN"/>
          </w:rPr>
          <w:t xml:space="preserve"> and dividing this by the number of network functions (</w:t>
        </w:r>
      </w:ins>
      <w:proofErr w:type="spellStart"/>
      <w:ins w:id="180" w:author="Ericsson" w:date="2024-09-16T15:15:00Z">
        <w:r w:rsidR="007356F5">
          <w:rPr>
            <w:lang w:eastAsia="zh-CN"/>
          </w:rPr>
          <w:t>S</w:t>
        </w:r>
      </w:ins>
      <w:ins w:id="181" w:author="Ericsson" w:date="2024-09-16T15:14:00Z">
        <w:r w:rsidR="007356F5">
          <w:rPr>
            <w:lang w:eastAsia="zh-CN"/>
          </w:rPr>
          <w:t>MF</w:t>
        </w:r>
      </w:ins>
      <w:ins w:id="182" w:author="Ericsson" w:date="2024-09-16T16:04:00Z">
        <w:r w:rsidR="00CC0750">
          <w:rPr>
            <w:lang w:eastAsia="zh-CN"/>
          </w:rPr>
          <w:t>Nbr</w:t>
        </w:r>
      </w:ins>
      <w:proofErr w:type="spellEnd"/>
      <w:ins w:id="183" w:author="Ericsson" w:date="2024-09-16T15:14:00Z">
        <w:r w:rsidR="007356F5">
          <w:rPr>
            <w:lang w:eastAsia="zh-CN"/>
          </w:rPr>
          <w:t>)</w:t>
        </w:r>
      </w:ins>
      <w:ins w:id="184" w:author="Ericsson" w:date="2024-09-16T12:50:00Z">
        <w:r w:rsidRPr="00115157">
          <w:rPr>
            <w:lang w:eastAsia="zh-CN"/>
          </w:rPr>
          <w:t xml:space="preserve">. The unit of this KPI is </w:t>
        </w:r>
      </w:ins>
      <w:proofErr w:type="spellStart"/>
      <w:ins w:id="185" w:author="Ericsson" w:date="2024-09-16T13:42:00Z">
        <w:r w:rsidR="002F39EF">
          <w:rPr>
            <w:lang w:eastAsia="zh-CN"/>
          </w:rPr>
          <w:t>PDUSes</w:t>
        </w:r>
      </w:ins>
      <w:proofErr w:type="spellEnd"/>
      <w:ins w:id="186" w:author="Ericsson" w:date="2024-09-16T12:50:00Z">
        <w:r w:rsidRPr="00115157">
          <w:rPr>
            <w:lang w:eastAsia="zh-CN"/>
          </w:rPr>
          <w:t>/J.</w:t>
        </w:r>
      </w:ins>
    </w:p>
    <w:p w14:paraId="586CCD60" w14:textId="77777777" w:rsidR="00464BCA" w:rsidRDefault="00464BCA" w:rsidP="00464B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7" w:author="Ericsson" w:date="2024-09-16T12:50:00Z"/>
          <w:lang w:eastAsia="zh-CN"/>
        </w:rPr>
      </w:pPr>
      <w:ins w:id="188" w:author="Ericsson" w:date="2024-09-16T12:50:00Z">
        <w:r>
          <w:rPr>
            <w:lang w:eastAsia="zh-CN"/>
          </w:rPr>
          <w:t>c</w:t>
        </w:r>
        <w:r w:rsidRPr="002A56D8">
          <w:rPr>
            <w:lang w:eastAsia="zh-CN"/>
          </w:rPr>
          <w:t>)</w:t>
        </w:r>
        <w:r w:rsidRPr="002A56D8">
          <w:rPr>
            <w:lang w:eastAsia="zh-CN"/>
          </w:rPr>
          <w:tab/>
        </w:r>
      </w:ins>
    </w:p>
    <w:p w14:paraId="610FB723" w14:textId="3DD5BEE6" w:rsidR="00464BCA" w:rsidRPr="00464BCA" w:rsidRDefault="00E052BA" w:rsidP="00464B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9" w:author="Ericsson" w:date="2024-09-16T12:50:00Z"/>
          <w:lang w:eastAsia="zh-CN"/>
        </w:rPr>
      </w:pPr>
      <m:oMathPara>
        <m:oMathParaPr>
          <m:jc m:val="left"/>
        </m:oMathParaPr>
        <m:oMath>
          <m:sSub>
            <m:sSubPr>
              <m:ctrlPr>
                <w:ins w:id="190" w:author="Ericsson" w:date="2024-09-16T12:50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191" w:author="Ericsson" w:date="2024-09-16T12:50:00Z">
                  <w:rPr>
                    <w:rFonts w:ascii="Cambria Math" w:hAnsi="Cambria Math"/>
                    <w:lang w:eastAsia="zh-CN"/>
                  </w:rPr>
                  <m:t>E</m:t>
                </w:ins>
              </m:r>
              <m:r>
                <w:ins w:id="192" w:author="Ericsson" w:date="2024-09-16T14:58:00Z">
                  <w:rPr>
                    <w:rFonts w:ascii="Cambria Math" w:hAnsi="Cambria Math"/>
                    <w:lang w:eastAsia="zh-CN"/>
                  </w:rPr>
                  <m:t>E</m:t>
                </w:ins>
              </m:r>
            </m:e>
            <m:sub>
              <m:r>
                <w:ins w:id="193" w:author="Ericsson" w:date="2024-09-16T12:50:00Z">
                  <w:rPr>
                    <w:rFonts w:ascii="Cambria Math" w:hAnsi="Cambria Math"/>
                    <w:lang w:eastAsia="zh-CN"/>
                  </w:rPr>
                  <m:t>ns</m:t>
                </w:ins>
              </m:r>
              <m:r>
                <w:ins w:id="194" w:author="Ericsson" w:date="2024-09-16T12:50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w:ins>
              </m:r>
              <m:r>
                <w:ins w:id="195" w:author="Ericsson" w:date="2024-09-16T12:50:00Z">
                  <w:rPr>
                    <w:rFonts w:ascii="Cambria Math" w:hAnsi="Cambria Math"/>
                    <w:lang w:eastAsia="zh-CN"/>
                  </w:rPr>
                  <m:t>NF</m:t>
                </w:ins>
              </m:r>
              <m:r>
                <w:ins w:id="196" w:author="Ericsson" w:date="2024-09-16T12:50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w:ins>
              </m:r>
              <m:r>
                <w:ins w:id="197" w:author="Ericsson" w:date="2024-09-16T13:35:00Z">
                  <w:rPr>
                    <w:rFonts w:ascii="Cambria Math" w:hAnsi="Cambria Math"/>
                    <w:lang w:eastAsia="zh-CN"/>
                  </w:rPr>
                  <m:t>PDUSes</m:t>
                </w:ins>
              </m:r>
            </m:sub>
          </m:sSub>
          <m:r>
            <w:ins w:id="198" w:author="Ericsson" w:date="2024-09-16T12:50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ins>
          </m:r>
          <m:f>
            <m:fPr>
              <m:type m:val="skw"/>
              <m:ctrlPr>
                <w:ins w:id="199" w:author="Ericsson" w:date="2024-09-16T15:12:00Z">
                  <w:rPr>
                    <w:rFonts w:ascii="Cambria Math" w:eastAsia="SimSun" w:hAnsi="Cambria Math"/>
                    <w:i/>
                    <w:sz w:val="18"/>
                    <w:szCs w:val="18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200" w:author="Ericsson" w:date="2024-09-16T15:12:00Z">
                      <w:rPr>
                        <w:rFonts w:ascii="Cambria Math" w:eastAsia="SimSun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naryPr>
                <m:sub>
                  <m:r>
                    <w:ins w:id="201" w:author="Ericsson" w:date="2024-09-16T15:13:00Z"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S</m:t>
                    </w:ins>
                  </m:r>
                  <m:r>
                    <w:ins w:id="202" w:author="Ericsson" w:date="2024-09-16T15:12:00Z"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MF</m:t>
                    </w:ins>
                  </m:r>
                </m:sub>
                <m:sup/>
                <m:e>
                  <m:f>
                    <m:fPr>
                      <m:ctrlPr>
                        <w:ins w:id="203" w:author="Ericsson" w:date="2024-09-16T15:12:00Z">
                          <w:rPr>
                            <w:rFonts w:ascii="Cambria Math" w:eastAsia="SimSun" w:hAnsi="Cambria Math"/>
                            <w:i/>
                            <w:sz w:val="18"/>
                            <w:szCs w:val="18"/>
                            <w:lang w:eastAsia="zh-CN"/>
                          </w:rPr>
                        </w:ins>
                      </m:ctrlPr>
                    </m:fPr>
                    <m:num>
                      <m:r>
                        <w:ins w:id="204" w:author="Ericsson" w:date="2024-09-16T15:12:00Z">
                          <w:rPr>
                            <w:rFonts w:ascii="Cambria Math" w:eastAsia="SimSun" w:hAnsi="Cambria Math"/>
                            <w:lang w:eastAsia="zh-CN"/>
                          </w:rPr>
                          <m:t>SM.SessionNbrMean</m:t>
                        </w:ins>
                      </m:r>
                      <m:r>
                        <w:ins w:id="205" w:author="Ericsson" w:date="2024-09-25T15:51:00Z">
                          <w:rPr>
                            <w:rFonts w:ascii="Cambria Math" w:eastAsia="SimSun" w:hAnsi="Cambria Math"/>
                            <w:lang w:eastAsia="zh-CN"/>
                          </w:rPr>
                          <m:t>.SNSSAI</m:t>
                        </w:ins>
                      </m:r>
                    </m:num>
                    <m:den>
                      <m:sSub>
                        <m:sSubPr>
                          <m:ctrlPr>
                            <w:ins w:id="206" w:author="Ericsson" w:date="2024-09-16T15:12:00Z">
                              <w:rPr>
                                <w:rFonts w:ascii="Cambria Math" w:eastAsia="SimSun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207" w:author="Ericsson" w:date="2024-09-16T15:12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EC</m:t>
                            </w:ins>
                          </m:r>
                        </m:e>
                        <m:sub>
                          <m:r>
                            <w:ins w:id="208" w:author="Ericsson" w:date="2024-09-25T15:52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ns,</m:t>
                            </w:ins>
                          </m:r>
                          <m:r>
                            <w:ins w:id="209" w:author="Ericsson" w:date="2024-09-16T15:13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S</m:t>
                            </w:ins>
                          </m:r>
                          <m:r>
                            <w:ins w:id="210" w:author="Ericsson" w:date="2024-09-16T15:12:00Z">
                              <w:rPr>
                                <w:rFonts w:ascii="Cambria Math" w:eastAsia="SimSun" w:hAnsi="Cambria Math"/>
                                <w:sz w:val="18"/>
                                <w:szCs w:val="18"/>
                                <w:lang w:eastAsia="zh-CN"/>
                              </w:rPr>
                              <m:t>MF</m:t>
                            </w:ins>
                          </m:r>
                        </m:sub>
                      </m:sSub>
                      <m:r>
                        <w:ins w:id="211" w:author="Ericsson" w:date="2024-09-16T15:12:00Z">
                          <w:rPr>
                            <w:rFonts w:ascii="Cambria Math" w:eastAsia="SimSun" w:hAnsi="Cambria Math"/>
                            <w:sz w:val="18"/>
                            <w:szCs w:val="18"/>
                            <w:lang w:eastAsia="zh-CN"/>
                          </w:rPr>
                          <m:t xml:space="preserve"> </m:t>
                        </w:ins>
                      </m:r>
                    </m:den>
                  </m:f>
                </m:e>
              </m:nary>
            </m:num>
            <m:den>
              <m:r>
                <w:ins w:id="212" w:author="Ericsson" w:date="2024-09-16T15:12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SMF</m:t>
                </w:ins>
              </m:r>
              <m:r>
                <w:ins w:id="213" w:author="Ericsson" w:date="2024-09-16T15:28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Nbr</m:t>
                </w:ins>
              </m:r>
            </m:den>
          </m:f>
        </m:oMath>
      </m:oMathPara>
    </w:p>
    <w:p w14:paraId="32F19CB2" w14:textId="77777777" w:rsidR="00464BCA" w:rsidRPr="001D34ED" w:rsidRDefault="00464BCA" w:rsidP="00464B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4" w:author="Ericsson" w:date="2024-09-16T12:50:00Z"/>
          <w:lang w:val="en-US"/>
        </w:rPr>
      </w:pPr>
      <w:ins w:id="215" w:author="Ericsson" w:date="2024-09-16T12:50:00Z">
        <w:r w:rsidRPr="001D34ED">
          <w:rPr>
            <w:lang w:val="en-US"/>
          </w:rPr>
          <w:t xml:space="preserve">d) </w:t>
        </w:r>
        <w:proofErr w:type="spellStart"/>
        <w:r w:rsidRPr="001D34ED">
          <w:rPr>
            <w:lang w:val="en-US"/>
          </w:rPr>
          <w:t>NetworkSlice</w:t>
        </w:r>
        <w:proofErr w:type="spellEnd"/>
      </w:ins>
    </w:p>
    <w:p w14:paraId="3464DB34" w14:textId="77777777" w:rsidR="00C4466D" w:rsidRPr="003F514D" w:rsidRDefault="00C4466D" w:rsidP="00C4466D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466D" w:rsidRPr="00646C62" w14:paraId="7EBD0BAA" w14:textId="77777777" w:rsidTr="008416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3A2C2A" w14:textId="77777777" w:rsidR="00C4466D" w:rsidRPr="00646C62" w:rsidRDefault="00C4466D" w:rsidP="008416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57572BE" w14:textId="77777777" w:rsidR="00C4466D" w:rsidRDefault="00C4466D" w:rsidP="00C4466D"/>
    <w:sectPr w:rsidR="00C4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A9C78" w14:textId="77777777" w:rsidR="0005711D" w:rsidRDefault="0005711D">
      <w:r>
        <w:separator/>
      </w:r>
    </w:p>
  </w:endnote>
  <w:endnote w:type="continuationSeparator" w:id="0">
    <w:p w14:paraId="2C2F50FF" w14:textId="77777777" w:rsidR="0005711D" w:rsidRDefault="0005711D">
      <w:r>
        <w:continuationSeparator/>
      </w:r>
    </w:p>
  </w:endnote>
  <w:endnote w:type="continuationNotice" w:id="1">
    <w:p w14:paraId="60363A82" w14:textId="77777777" w:rsidR="0005711D" w:rsidRDefault="000571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45A91" w14:textId="77777777" w:rsidR="0005711D" w:rsidRDefault="0005711D">
      <w:r>
        <w:separator/>
      </w:r>
    </w:p>
  </w:footnote>
  <w:footnote w:type="continuationSeparator" w:id="0">
    <w:p w14:paraId="3F6CEA8B" w14:textId="77777777" w:rsidR="0005711D" w:rsidRDefault="0005711D">
      <w:r>
        <w:continuationSeparator/>
      </w:r>
    </w:p>
  </w:footnote>
  <w:footnote w:type="continuationNotice" w:id="1">
    <w:p w14:paraId="4164256E" w14:textId="77777777" w:rsidR="0005711D" w:rsidRDefault="000571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304F"/>
    <w:rsid w:val="00011EDE"/>
    <w:rsid w:val="00015939"/>
    <w:rsid w:val="00017E07"/>
    <w:rsid w:val="00022E4A"/>
    <w:rsid w:val="00026ECA"/>
    <w:rsid w:val="000271E9"/>
    <w:rsid w:val="00031BBB"/>
    <w:rsid w:val="00031C8E"/>
    <w:rsid w:val="000359A2"/>
    <w:rsid w:val="00042CF3"/>
    <w:rsid w:val="00042F7E"/>
    <w:rsid w:val="00043695"/>
    <w:rsid w:val="0004567D"/>
    <w:rsid w:val="00052FC7"/>
    <w:rsid w:val="00056A51"/>
    <w:rsid w:val="0005711D"/>
    <w:rsid w:val="0006236B"/>
    <w:rsid w:val="000624DD"/>
    <w:rsid w:val="00063B64"/>
    <w:rsid w:val="00063D6B"/>
    <w:rsid w:val="0006460B"/>
    <w:rsid w:val="00066B33"/>
    <w:rsid w:val="0007138F"/>
    <w:rsid w:val="00073EF7"/>
    <w:rsid w:val="00081868"/>
    <w:rsid w:val="000835BA"/>
    <w:rsid w:val="00085671"/>
    <w:rsid w:val="00085EA7"/>
    <w:rsid w:val="00087696"/>
    <w:rsid w:val="0009014C"/>
    <w:rsid w:val="00090DEA"/>
    <w:rsid w:val="00090EB1"/>
    <w:rsid w:val="000945F4"/>
    <w:rsid w:val="000A6394"/>
    <w:rsid w:val="000B240C"/>
    <w:rsid w:val="000B415E"/>
    <w:rsid w:val="000B5E52"/>
    <w:rsid w:val="000B7F70"/>
    <w:rsid w:val="000B7FED"/>
    <w:rsid w:val="000C038A"/>
    <w:rsid w:val="000C1666"/>
    <w:rsid w:val="000C6598"/>
    <w:rsid w:val="000D277D"/>
    <w:rsid w:val="000D44B3"/>
    <w:rsid w:val="000D68F5"/>
    <w:rsid w:val="000E014D"/>
    <w:rsid w:val="000E2A0B"/>
    <w:rsid w:val="000E5191"/>
    <w:rsid w:val="000E6FB3"/>
    <w:rsid w:val="000F2B81"/>
    <w:rsid w:val="00101D40"/>
    <w:rsid w:val="001110D5"/>
    <w:rsid w:val="00115157"/>
    <w:rsid w:val="00115192"/>
    <w:rsid w:val="00120B57"/>
    <w:rsid w:val="00122BC9"/>
    <w:rsid w:val="0013266D"/>
    <w:rsid w:val="0013364B"/>
    <w:rsid w:val="001351EC"/>
    <w:rsid w:val="00135ABB"/>
    <w:rsid w:val="00142E7C"/>
    <w:rsid w:val="00145D43"/>
    <w:rsid w:val="00145DE2"/>
    <w:rsid w:val="00146502"/>
    <w:rsid w:val="001507D9"/>
    <w:rsid w:val="001553DA"/>
    <w:rsid w:val="00166FD1"/>
    <w:rsid w:val="0017008D"/>
    <w:rsid w:val="00171EBB"/>
    <w:rsid w:val="0017358D"/>
    <w:rsid w:val="00176EED"/>
    <w:rsid w:val="0017737E"/>
    <w:rsid w:val="0018152B"/>
    <w:rsid w:val="00182229"/>
    <w:rsid w:val="00185531"/>
    <w:rsid w:val="001907F8"/>
    <w:rsid w:val="001914EC"/>
    <w:rsid w:val="00192C46"/>
    <w:rsid w:val="001A08B3"/>
    <w:rsid w:val="001A4564"/>
    <w:rsid w:val="001A792C"/>
    <w:rsid w:val="001A7B60"/>
    <w:rsid w:val="001B305E"/>
    <w:rsid w:val="001B3D58"/>
    <w:rsid w:val="001B52F0"/>
    <w:rsid w:val="001B7A65"/>
    <w:rsid w:val="001C3390"/>
    <w:rsid w:val="001D34ED"/>
    <w:rsid w:val="001D6F36"/>
    <w:rsid w:val="001E26A9"/>
    <w:rsid w:val="001E293E"/>
    <w:rsid w:val="001E41F3"/>
    <w:rsid w:val="001E55DB"/>
    <w:rsid w:val="001E5756"/>
    <w:rsid w:val="001E6506"/>
    <w:rsid w:val="001F1B4B"/>
    <w:rsid w:val="001F1E8D"/>
    <w:rsid w:val="001F5058"/>
    <w:rsid w:val="001F692B"/>
    <w:rsid w:val="00200E3D"/>
    <w:rsid w:val="00203F9D"/>
    <w:rsid w:val="00206353"/>
    <w:rsid w:val="00206BA4"/>
    <w:rsid w:val="00207479"/>
    <w:rsid w:val="00213C5C"/>
    <w:rsid w:val="002151FD"/>
    <w:rsid w:val="0022351B"/>
    <w:rsid w:val="0022361E"/>
    <w:rsid w:val="00227530"/>
    <w:rsid w:val="00231073"/>
    <w:rsid w:val="0023154E"/>
    <w:rsid w:val="00232D28"/>
    <w:rsid w:val="00234F89"/>
    <w:rsid w:val="00234FA8"/>
    <w:rsid w:val="002468AC"/>
    <w:rsid w:val="0026004D"/>
    <w:rsid w:val="00261AE8"/>
    <w:rsid w:val="002640DD"/>
    <w:rsid w:val="002650A3"/>
    <w:rsid w:val="00267CD3"/>
    <w:rsid w:val="002725EB"/>
    <w:rsid w:val="00275D12"/>
    <w:rsid w:val="002801D0"/>
    <w:rsid w:val="00284507"/>
    <w:rsid w:val="00284FEB"/>
    <w:rsid w:val="00285E7D"/>
    <w:rsid w:val="002860C4"/>
    <w:rsid w:val="00286B5F"/>
    <w:rsid w:val="00286F98"/>
    <w:rsid w:val="00291FCC"/>
    <w:rsid w:val="00292C57"/>
    <w:rsid w:val="0029799A"/>
    <w:rsid w:val="002A56D8"/>
    <w:rsid w:val="002B5741"/>
    <w:rsid w:val="002B5A2D"/>
    <w:rsid w:val="002C2B7F"/>
    <w:rsid w:val="002C4323"/>
    <w:rsid w:val="002C6F23"/>
    <w:rsid w:val="002D19B8"/>
    <w:rsid w:val="002D34D4"/>
    <w:rsid w:val="002D3C77"/>
    <w:rsid w:val="002D488A"/>
    <w:rsid w:val="002D6D9F"/>
    <w:rsid w:val="002D7404"/>
    <w:rsid w:val="002E13AD"/>
    <w:rsid w:val="002E472E"/>
    <w:rsid w:val="002E795A"/>
    <w:rsid w:val="002F0FDB"/>
    <w:rsid w:val="002F1C0F"/>
    <w:rsid w:val="002F39EF"/>
    <w:rsid w:val="002F539E"/>
    <w:rsid w:val="002F5BEA"/>
    <w:rsid w:val="00305409"/>
    <w:rsid w:val="0030644E"/>
    <w:rsid w:val="003118CA"/>
    <w:rsid w:val="0031224B"/>
    <w:rsid w:val="0031737F"/>
    <w:rsid w:val="003214CC"/>
    <w:rsid w:val="00323016"/>
    <w:rsid w:val="0033193F"/>
    <w:rsid w:val="00332B76"/>
    <w:rsid w:val="0033492F"/>
    <w:rsid w:val="00340628"/>
    <w:rsid w:val="0034108E"/>
    <w:rsid w:val="00341C04"/>
    <w:rsid w:val="00342F49"/>
    <w:rsid w:val="003460B4"/>
    <w:rsid w:val="003540DE"/>
    <w:rsid w:val="003573E0"/>
    <w:rsid w:val="003609EF"/>
    <w:rsid w:val="0036231A"/>
    <w:rsid w:val="00363255"/>
    <w:rsid w:val="003665BA"/>
    <w:rsid w:val="00366663"/>
    <w:rsid w:val="003711D0"/>
    <w:rsid w:val="00374627"/>
    <w:rsid w:val="00374DD4"/>
    <w:rsid w:val="00377A84"/>
    <w:rsid w:val="003822A9"/>
    <w:rsid w:val="00387221"/>
    <w:rsid w:val="00390E70"/>
    <w:rsid w:val="00397EE4"/>
    <w:rsid w:val="003A3A6F"/>
    <w:rsid w:val="003A49CB"/>
    <w:rsid w:val="003A4AA2"/>
    <w:rsid w:val="003B0850"/>
    <w:rsid w:val="003B1604"/>
    <w:rsid w:val="003B2A43"/>
    <w:rsid w:val="003B6F12"/>
    <w:rsid w:val="003C3E1E"/>
    <w:rsid w:val="003C6014"/>
    <w:rsid w:val="003C6492"/>
    <w:rsid w:val="003D23B9"/>
    <w:rsid w:val="003E09A6"/>
    <w:rsid w:val="003E1A36"/>
    <w:rsid w:val="003E45F2"/>
    <w:rsid w:val="003E67DF"/>
    <w:rsid w:val="003F38D8"/>
    <w:rsid w:val="003F40D6"/>
    <w:rsid w:val="003F514D"/>
    <w:rsid w:val="003F7340"/>
    <w:rsid w:val="003F7999"/>
    <w:rsid w:val="004012A9"/>
    <w:rsid w:val="00402D52"/>
    <w:rsid w:val="004031D0"/>
    <w:rsid w:val="004062E5"/>
    <w:rsid w:val="00406487"/>
    <w:rsid w:val="00410371"/>
    <w:rsid w:val="00411043"/>
    <w:rsid w:val="00412CB1"/>
    <w:rsid w:val="004205B9"/>
    <w:rsid w:val="004242F1"/>
    <w:rsid w:val="00424B80"/>
    <w:rsid w:val="004272D3"/>
    <w:rsid w:val="004278AE"/>
    <w:rsid w:val="0043190F"/>
    <w:rsid w:val="00433627"/>
    <w:rsid w:val="00437CDA"/>
    <w:rsid w:val="00441AB7"/>
    <w:rsid w:val="00444428"/>
    <w:rsid w:val="004454D1"/>
    <w:rsid w:val="00445EF1"/>
    <w:rsid w:val="004476E0"/>
    <w:rsid w:val="004518D0"/>
    <w:rsid w:val="004540C4"/>
    <w:rsid w:val="00457BAA"/>
    <w:rsid w:val="00460267"/>
    <w:rsid w:val="00461758"/>
    <w:rsid w:val="00461BF4"/>
    <w:rsid w:val="00462907"/>
    <w:rsid w:val="00463FDB"/>
    <w:rsid w:val="00464BCA"/>
    <w:rsid w:val="00465F7F"/>
    <w:rsid w:val="004716FC"/>
    <w:rsid w:val="0047286E"/>
    <w:rsid w:val="00476684"/>
    <w:rsid w:val="00477228"/>
    <w:rsid w:val="0048111D"/>
    <w:rsid w:val="004864CD"/>
    <w:rsid w:val="00490D47"/>
    <w:rsid w:val="00491F8B"/>
    <w:rsid w:val="00493E71"/>
    <w:rsid w:val="004949CB"/>
    <w:rsid w:val="004977D8"/>
    <w:rsid w:val="004A0757"/>
    <w:rsid w:val="004A2490"/>
    <w:rsid w:val="004A3253"/>
    <w:rsid w:val="004A3D03"/>
    <w:rsid w:val="004A52C6"/>
    <w:rsid w:val="004A6589"/>
    <w:rsid w:val="004A73D4"/>
    <w:rsid w:val="004B08F3"/>
    <w:rsid w:val="004B2051"/>
    <w:rsid w:val="004B2EF5"/>
    <w:rsid w:val="004B3698"/>
    <w:rsid w:val="004B4569"/>
    <w:rsid w:val="004B5909"/>
    <w:rsid w:val="004B637C"/>
    <w:rsid w:val="004B6A01"/>
    <w:rsid w:val="004B75B7"/>
    <w:rsid w:val="004C37ED"/>
    <w:rsid w:val="004D1D31"/>
    <w:rsid w:val="004D51AF"/>
    <w:rsid w:val="004D78F5"/>
    <w:rsid w:val="004E02A8"/>
    <w:rsid w:val="004E106B"/>
    <w:rsid w:val="004E1475"/>
    <w:rsid w:val="004E19A3"/>
    <w:rsid w:val="004E7DB1"/>
    <w:rsid w:val="004F1432"/>
    <w:rsid w:val="004F2CBA"/>
    <w:rsid w:val="004F2E9A"/>
    <w:rsid w:val="005009D9"/>
    <w:rsid w:val="00501776"/>
    <w:rsid w:val="00502C88"/>
    <w:rsid w:val="00515493"/>
    <w:rsid w:val="0051580D"/>
    <w:rsid w:val="005217E9"/>
    <w:rsid w:val="005241E2"/>
    <w:rsid w:val="005302AE"/>
    <w:rsid w:val="0053192F"/>
    <w:rsid w:val="00532998"/>
    <w:rsid w:val="00535B26"/>
    <w:rsid w:val="00543AB7"/>
    <w:rsid w:val="00547111"/>
    <w:rsid w:val="0054722B"/>
    <w:rsid w:val="00552576"/>
    <w:rsid w:val="00552668"/>
    <w:rsid w:val="00557F5A"/>
    <w:rsid w:val="00560523"/>
    <w:rsid w:val="0056060A"/>
    <w:rsid w:val="00562804"/>
    <w:rsid w:val="00562A8B"/>
    <w:rsid w:val="00563E78"/>
    <w:rsid w:val="0056569A"/>
    <w:rsid w:val="005658F2"/>
    <w:rsid w:val="00566739"/>
    <w:rsid w:val="00577CC7"/>
    <w:rsid w:val="00582E3F"/>
    <w:rsid w:val="00587210"/>
    <w:rsid w:val="00592D74"/>
    <w:rsid w:val="0059478D"/>
    <w:rsid w:val="005A067A"/>
    <w:rsid w:val="005A24F9"/>
    <w:rsid w:val="005A7A6C"/>
    <w:rsid w:val="005B19A3"/>
    <w:rsid w:val="005B1B8E"/>
    <w:rsid w:val="005B4C2D"/>
    <w:rsid w:val="005B6D11"/>
    <w:rsid w:val="005C0C8E"/>
    <w:rsid w:val="005C0E30"/>
    <w:rsid w:val="005C4AA5"/>
    <w:rsid w:val="005D6739"/>
    <w:rsid w:val="005D6EAF"/>
    <w:rsid w:val="005E2B42"/>
    <w:rsid w:val="005E2C44"/>
    <w:rsid w:val="005E445D"/>
    <w:rsid w:val="005E7EA7"/>
    <w:rsid w:val="0060326B"/>
    <w:rsid w:val="00613F8D"/>
    <w:rsid w:val="006205F4"/>
    <w:rsid w:val="00621188"/>
    <w:rsid w:val="006257ED"/>
    <w:rsid w:val="00636877"/>
    <w:rsid w:val="00642FF0"/>
    <w:rsid w:val="00644A7F"/>
    <w:rsid w:val="00646C62"/>
    <w:rsid w:val="006509F7"/>
    <w:rsid w:val="006545CB"/>
    <w:rsid w:val="0065536E"/>
    <w:rsid w:val="006571FD"/>
    <w:rsid w:val="006578E3"/>
    <w:rsid w:val="00657DAF"/>
    <w:rsid w:val="006623CC"/>
    <w:rsid w:val="006652F4"/>
    <w:rsid w:val="00665C47"/>
    <w:rsid w:val="00670387"/>
    <w:rsid w:val="0067143A"/>
    <w:rsid w:val="00673128"/>
    <w:rsid w:val="006755AA"/>
    <w:rsid w:val="0068128A"/>
    <w:rsid w:val="0068622F"/>
    <w:rsid w:val="00695808"/>
    <w:rsid w:val="00697BA7"/>
    <w:rsid w:val="006A051C"/>
    <w:rsid w:val="006A3CB4"/>
    <w:rsid w:val="006B46FB"/>
    <w:rsid w:val="006C77AA"/>
    <w:rsid w:val="006C7B7E"/>
    <w:rsid w:val="006D15E6"/>
    <w:rsid w:val="006D5C9B"/>
    <w:rsid w:val="006E0C28"/>
    <w:rsid w:val="006E21FB"/>
    <w:rsid w:val="006E3DA4"/>
    <w:rsid w:val="006E3DE3"/>
    <w:rsid w:val="006E6B59"/>
    <w:rsid w:val="006F07BF"/>
    <w:rsid w:val="006F0D90"/>
    <w:rsid w:val="00713F22"/>
    <w:rsid w:val="0071586E"/>
    <w:rsid w:val="00722ED9"/>
    <w:rsid w:val="0073205B"/>
    <w:rsid w:val="007356F5"/>
    <w:rsid w:val="00737C17"/>
    <w:rsid w:val="00741210"/>
    <w:rsid w:val="00742BC8"/>
    <w:rsid w:val="0075056F"/>
    <w:rsid w:val="007537DC"/>
    <w:rsid w:val="0075632D"/>
    <w:rsid w:val="00760CF1"/>
    <w:rsid w:val="00760FCC"/>
    <w:rsid w:val="00765EFB"/>
    <w:rsid w:val="00771EB4"/>
    <w:rsid w:val="007810DE"/>
    <w:rsid w:val="00781B0E"/>
    <w:rsid w:val="007841FC"/>
    <w:rsid w:val="00785599"/>
    <w:rsid w:val="007866B1"/>
    <w:rsid w:val="00786B1F"/>
    <w:rsid w:val="00792342"/>
    <w:rsid w:val="00796A22"/>
    <w:rsid w:val="007977A8"/>
    <w:rsid w:val="007A0A81"/>
    <w:rsid w:val="007A3FD4"/>
    <w:rsid w:val="007B029D"/>
    <w:rsid w:val="007B1D06"/>
    <w:rsid w:val="007B2694"/>
    <w:rsid w:val="007B3529"/>
    <w:rsid w:val="007B3FB0"/>
    <w:rsid w:val="007B4466"/>
    <w:rsid w:val="007B512A"/>
    <w:rsid w:val="007C2097"/>
    <w:rsid w:val="007D3848"/>
    <w:rsid w:val="007D590C"/>
    <w:rsid w:val="007D6A07"/>
    <w:rsid w:val="007D7993"/>
    <w:rsid w:val="007E184F"/>
    <w:rsid w:val="007E5A72"/>
    <w:rsid w:val="007E6EB7"/>
    <w:rsid w:val="007F0FA3"/>
    <w:rsid w:val="007F7259"/>
    <w:rsid w:val="0080234B"/>
    <w:rsid w:val="008040A8"/>
    <w:rsid w:val="00814ECE"/>
    <w:rsid w:val="00817467"/>
    <w:rsid w:val="00820B3D"/>
    <w:rsid w:val="0082118D"/>
    <w:rsid w:val="008249C6"/>
    <w:rsid w:val="008274A1"/>
    <w:rsid w:val="008276DB"/>
    <w:rsid w:val="008279FA"/>
    <w:rsid w:val="008306BC"/>
    <w:rsid w:val="00830F63"/>
    <w:rsid w:val="00837FC5"/>
    <w:rsid w:val="0084559D"/>
    <w:rsid w:val="00846EE5"/>
    <w:rsid w:val="00862346"/>
    <w:rsid w:val="008626E7"/>
    <w:rsid w:val="00862BFD"/>
    <w:rsid w:val="00870670"/>
    <w:rsid w:val="00870EE7"/>
    <w:rsid w:val="00880793"/>
    <w:rsid w:val="00880A55"/>
    <w:rsid w:val="008863B9"/>
    <w:rsid w:val="00886C99"/>
    <w:rsid w:val="00893707"/>
    <w:rsid w:val="008A3861"/>
    <w:rsid w:val="008A45A6"/>
    <w:rsid w:val="008A4E9E"/>
    <w:rsid w:val="008B3134"/>
    <w:rsid w:val="008B5AB9"/>
    <w:rsid w:val="008B5ED0"/>
    <w:rsid w:val="008B7764"/>
    <w:rsid w:val="008C3329"/>
    <w:rsid w:val="008C619A"/>
    <w:rsid w:val="008D0255"/>
    <w:rsid w:val="008D39FE"/>
    <w:rsid w:val="008D3C58"/>
    <w:rsid w:val="008D47FA"/>
    <w:rsid w:val="008E4C3F"/>
    <w:rsid w:val="008E5855"/>
    <w:rsid w:val="008E760A"/>
    <w:rsid w:val="008F24F8"/>
    <w:rsid w:val="008F2AD1"/>
    <w:rsid w:val="008F3650"/>
    <w:rsid w:val="008F3789"/>
    <w:rsid w:val="008F3CCA"/>
    <w:rsid w:val="008F645B"/>
    <w:rsid w:val="008F686C"/>
    <w:rsid w:val="009034DD"/>
    <w:rsid w:val="00906BC2"/>
    <w:rsid w:val="009148DE"/>
    <w:rsid w:val="0091567E"/>
    <w:rsid w:val="009160DC"/>
    <w:rsid w:val="00916B59"/>
    <w:rsid w:val="0092178D"/>
    <w:rsid w:val="00924EE6"/>
    <w:rsid w:val="00926D72"/>
    <w:rsid w:val="00927BA2"/>
    <w:rsid w:val="009311BE"/>
    <w:rsid w:val="00931C12"/>
    <w:rsid w:val="00932D5D"/>
    <w:rsid w:val="009363FF"/>
    <w:rsid w:val="009370D4"/>
    <w:rsid w:val="0093722D"/>
    <w:rsid w:val="00941E30"/>
    <w:rsid w:val="009448C0"/>
    <w:rsid w:val="00945D24"/>
    <w:rsid w:val="009464DD"/>
    <w:rsid w:val="009474E4"/>
    <w:rsid w:val="00947EAD"/>
    <w:rsid w:val="009506D5"/>
    <w:rsid w:val="00952903"/>
    <w:rsid w:val="009572FD"/>
    <w:rsid w:val="00960120"/>
    <w:rsid w:val="00962F52"/>
    <w:rsid w:val="009645C2"/>
    <w:rsid w:val="009777D9"/>
    <w:rsid w:val="00981203"/>
    <w:rsid w:val="0098259A"/>
    <w:rsid w:val="00983A85"/>
    <w:rsid w:val="009840E0"/>
    <w:rsid w:val="009860AC"/>
    <w:rsid w:val="009911A4"/>
    <w:rsid w:val="00991B88"/>
    <w:rsid w:val="00997AA1"/>
    <w:rsid w:val="009A3BC9"/>
    <w:rsid w:val="009A5753"/>
    <w:rsid w:val="009A579D"/>
    <w:rsid w:val="009B19BE"/>
    <w:rsid w:val="009B1ACD"/>
    <w:rsid w:val="009B1DD7"/>
    <w:rsid w:val="009B4036"/>
    <w:rsid w:val="009B47B2"/>
    <w:rsid w:val="009B52D8"/>
    <w:rsid w:val="009B6B1C"/>
    <w:rsid w:val="009B747C"/>
    <w:rsid w:val="009C5DEB"/>
    <w:rsid w:val="009C715C"/>
    <w:rsid w:val="009D493E"/>
    <w:rsid w:val="009D5C0E"/>
    <w:rsid w:val="009E22CC"/>
    <w:rsid w:val="009E3297"/>
    <w:rsid w:val="009F734F"/>
    <w:rsid w:val="00A008EA"/>
    <w:rsid w:val="00A04864"/>
    <w:rsid w:val="00A10190"/>
    <w:rsid w:val="00A1069F"/>
    <w:rsid w:val="00A158C9"/>
    <w:rsid w:val="00A20B4B"/>
    <w:rsid w:val="00A21426"/>
    <w:rsid w:val="00A246B6"/>
    <w:rsid w:val="00A3203A"/>
    <w:rsid w:val="00A36DAB"/>
    <w:rsid w:val="00A44CEF"/>
    <w:rsid w:val="00A466B0"/>
    <w:rsid w:val="00A47E70"/>
    <w:rsid w:val="00A50CF0"/>
    <w:rsid w:val="00A641A3"/>
    <w:rsid w:val="00A6582D"/>
    <w:rsid w:val="00A67679"/>
    <w:rsid w:val="00A70CFD"/>
    <w:rsid w:val="00A765A4"/>
    <w:rsid w:val="00A7671C"/>
    <w:rsid w:val="00A8377F"/>
    <w:rsid w:val="00A90D47"/>
    <w:rsid w:val="00A942BE"/>
    <w:rsid w:val="00A978E7"/>
    <w:rsid w:val="00AA2B48"/>
    <w:rsid w:val="00AA2CBC"/>
    <w:rsid w:val="00AA41E6"/>
    <w:rsid w:val="00AA501B"/>
    <w:rsid w:val="00AB2056"/>
    <w:rsid w:val="00AC3901"/>
    <w:rsid w:val="00AC4E92"/>
    <w:rsid w:val="00AC5820"/>
    <w:rsid w:val="00AD052C"/>
    <w:rsid w:val="00AD1403"/>
    <w:rsid w:val="00AD1CD8"/>
    <w:rsid w:val="00AD3A96"/>
    <w:rsid w:val="00AD43D0"/>
    <w:rsid w:val="00AE5DD8"/>
    <w:rsid w:val="00AE663E"/>
    <w:rsid w:val="00AE7302"/>
    <w:rsid w:val="00AF4F8E"/>
    <w:rsid w:val="00AF6B5E"/>
    <w:rsid w:val="00B04E40"/>
    <w:rsid w:val="00B11094"/>
    <w:rsid w:val="00B12E6D"/>
    <w:rsid w:val="00B13F88"/>
    <w:rsid w:val="00B258BB"/>
    <w:rsid w:val="00B267E8"/>
    <w:rsid w:val="00B30B5B"/>
    <w:rsid w:val="00B31BEB"/>
    <w:rsid w:val="00B324EC"/>
    <w:rsid w:val="00B34412"/>
    <w:rsid w:val="00B35C25"/>
    <w:rsid w:val="00B400FD"/>
    <w:rsid w:val="00B41D7E"/>
    <w:rsid w:val="00B4282D"/>
    <w:rsid w:val="00B45644"/>
    <w:rsid w:val="00B47472"/>
    <w:rsid w:val="00B51422"/>
    <w:rsid w:val="00B520B0"/>
    <w:rsid w:val="00B53D37"/>
    <w:rsid w:val="00B60352"/>
    <w:rsid w:val="00B60962"/>
    <w:rsid w:val="00B63AC4"/>
    <w:rsid w:val="00B67B97"/>
    <w:rsid w:val="00B70C25"/>
    <w:rsid w:val="00B70C2A"/>
    <w:rsid w:val="00B722D8"/>
    <w:rsid w:val="00B75BA8"/>
    <w:rsid w:val="00B804C0"/>
    <w:rsid w:val="00B82067"/>
    <w:rsid w:val="00B83732"/>
    <w:rsid w:val="00B90833"/>
    <w:rsid w:val="00B9141C"/>
    <w:rsid w:val="00B9619B"/>
    <w:rsid w:val="00B968C8"/>
    <w:rsid w:val="00BA100C"/>
    <w:rsid w:val="00BA1735"/>
    <w:rsid w:val="00BA32CE"/>
    <w:rsid w:val="00BA3EC5"/>
    <w:rsid w:val="00BA51D9"/>
    <w:rsid w:val="00BA69CC"/>
    <w:rsid w:val="00BB246C"/>
    <w:rsid w:val="00BB5DFC"/>
    <w:rsid w:val="00BB671F"/>
    <w:rsid w:val="00BC0E83"/>
    <w:rsid w:val="00BC2825"/>
    <w:rsid w:val="00BC6B35"/>
    <w:rsid w:val="00BC7DB6"/>
    <w:rsid w:val="00BD279D"/>
    <w:rsid w:val="00BD49D9"/>
    <w:rsid w:val="00BD6BB8"/>
    <w:rsid w:val="00BE24BF"/>
    <w:rsid w:val="00BE6148"/>
    <w:rsid w:val="00BF27A2"/>
    <w:rsid w:val="00BF350D"/>
    <w:rsid w:val="00BF4BAA"/>
    <w:rsid w:val="00C02A04"/>
    <w:rsid w:val="00C06116"/>
    <w:rsid w:val="00C108AC"/>
    <w:rsid w:val="00C11E83"/>
    <w:rsid w:val="00C12797"/>
    <w:rsid w:val="00C12A1E"/>
    <w:rsid w:val="00C12D8A"/>
    <w:rsid w:val="00C13D0E"/>
    <w:rsid w:val="00C168B5"/>
    <w:rsid w:val="00C237B6"/>
    <w:rsid w:val="00C23DF3"/>
    <w:rsid w:val="00C24E1B"/>
    <w:rsid w:val="00C34EDF"/>
    <w:rsid w:val="00C3743E"/>
    <w:rsid w:val="00C406BE"/>
    <w:rsid w:val="00C42B97"/>
    <w:rsid w:val="00C43E47"/>
    <w:rsid w:val="00C4466D"/>
    <w:rsid w:val="00C4702F"/>
    <w:rsid w:val="00C530BF"/>
    <w:rsid w:val="00C56B32"/>
    <w:rsid w:val="00C61902"/>
    <w:rsid w:val="00C61A91"/>
    <w:rsid w:val="00C660E2"/>
    <w:rsid w:val="00C66BA2"/>
    <w:rsid w:val="00C740C5"/>
    <w:rsid w:val="00C74737"/>
    <w:rsid w:val="00C813B3"/>
    <w:rsid w:val="00C81591"/>
    <w:rsid w:val="00C81D93"/>
    <w:rsid w:val="00C83490"/>
    <w:rsid w:val="00C857EE"/>
    <w:rsid w:val="00C86C58"/>
    <w:rsid w:val="00C95985"/>
    <w:rsid w:val="00C96F1F"/>
    <w:rsid w:val="00CB0D7C"/>
    <w:rsid w:val="00CB5616"/>
    <w:rsid w:val="00CB5DD8"/>
    <w:rsid w:val="00CC061E"/>
    <w:rsid w:val="00CC0750"/>
    <w:rsid w:val="00CC2586"/>
    <w:rsid w:val="00CC37BF"/>
    <w:rsid w:val="00CC5026"/>
    <w:rsid w:val="00CC68D0"/>
    <w:rsid w:val="00CD098C"/>
    <w:rsid w:val="00CE0E77"/>
    <w:rsid w:val="00CE2D6D"/>
    <w:rsid w:val="00CF34B5"/>
    <w:rsid w:val="00CF5231"/>
    <w:rsid w:val="00CF5C18"/>
    <w:rsid w:val="00CF6249"/>
    <w:rsid w:val="00D0156C"/>
    <w:rsid w:val="00D03F9A"/>
    <w:rsid w:val="00D06D51"/>
    <w:rsid w:val="00D1061E"/>
    <w:rsid w:val="00D10FCC"/>
    <w:rsid w:val="00D11A7E"/>
    <w:rsid w:val="00D13245"/>
    <w:rsid w:val="00D145AD"/>
    <w:rsid w:val="00D14A6A"/>
    <w:rsid w:val="00D16CB5"/>
    <w:rsid w:val="00D24991"/>
    <w:rsid w:val="00D2564B"/>
    <w:rsid w:val="00D25EE2"/>
    <w:rsid w:val="00D30E4F"/>
    <w:rsid w:val="00D3763B"/>
    <w:rsid w:val="00D43FF3"/>
    <w:rsid w:val="00D50255"/>
    <w:rsid w:val="00D52AAD"/>
    <w:rsid w:val="00D66101"/>
    <w:rsid w:val="00D66520"/>
    <w:rsid w:val="00D769D6"/>
    <w:rsid w:val="00D770C4"/>
    <w:rsid w:val="00D81106"/>
    <w:rsid w:val="00D85FE0"/>
    <w:rsid w:val="00D92D55"/>
    <w:rsid w:val="00D94783"/>
    <w:rsid w:val="00D953B0"/>
    <w:rsid w:val="00D9589F"/>
    <w:rsid w:val="00DA48A3"/>
    <w:rsid w:val="00DA6308"/>
    <w:rsid w:val="00DA6A67"/>
    <w:rsid w:val="00DB1FE9"/>
    <w:rsid w:val="00DC1506"/>
    <w:rsid w:val="00DC3EA8"/>
    <w:rsid w:val="00DC642C"/>
    <w:rsid w:val="00DC7610"/>
    <w:rsid w:val="00DD0A4F"/>
    <w:rsid w:val="00DE1772"/>
    <w:rsid w:val="00DE34CF"/>
    <w:rsid w:val="00DE67A6"/>
    <w:rsid w:val="00DE6813"/>
    <w:rsid w:val="00DF7056"/>
    <w:rsid w:val="00DF72C8"/>
    <w:rsid w:val="00E01DED"/>
    <w:rsid w:val="00E052BA"/>
    <w:rsid w:val="00E054E2"/>
    <w:rsid w:val="00E10FB7"/>
    <w:rsid w:val="00E11A43"/>
    <w:rsid w:val="00E1369F"/>
    <w:rsid w:val="00E13F3D"/>
    <w:rsid w:val="00E24634"/>
    <w:rsid w:val="00E24A33"/>
    <w:rsid w:val="00E26C40"/>
    <w:rsid w:val="00E33794"/>
    <w:rsid w:val="00E34217"/>
    <w:rsid w:val="00E34898"/>
    <w:rsid w:val="00E36176"/>
    <w:rsid w:val="00E371D2"/>
    <w:rsid w:val="00E51190"/>
    <w:rsid w:val="00E537E8"/>
    <w:rsid w:val="00E57046"/>
    <w:rsid w:val="00E62A66"/>
    <w:rsid w:val="00E74189"/>
    <w:rsid w:val="00E91445"/>
    <w:rsid w:val="00E930BA"/>
    <w:rsid w:val="00EB09B7"/>
    <w:rsid w:val="00EC6851"/>
    <w:rsid w:val="00ED2B5D"/>
    <w:rsid w:val="00EE1476"/>
    <w:rsid w:val="00EE5954"/>
    <w:rsid w:val="00EE7D7C"/>
    <w:rsid w:val="00EF1F47"/>
    <w:rsid w:val="00EF218F"/>
    <w:rsid w:val="00F01566"/>
    <w:rsid w:val="00F110D9"/>
    <w:rsid w:val="00F1113C"/>
    <w:rsid w:val="00F115D1"/>
    <w:rsid w:val="00F11DE2"/>
    <w:rsid w:val="00F22087"/>
    <w:rsid w:val="00F257B3"/>
    <w:rsid w:val="00F25D98"/>
    <w:rsid w:val="00F300FB"/>
    <w:rsid w:val="00F311DF"/>
    <w:rsid w:val="00F319AF"/>
    <w:rsid w:val="00F37F8A"/>
    <w:rsid w:val="00F43CFC"/>
    <w:rsid w:val="00F53069"/>
    <w:rsid w:val="00F5551B"/>
    <w:rsid w:val="00F557E8"/>
    <w:rsid w:val="00F63508"/>
    <w:rsid w:val="00F63FED"/>
    <w:rsid w:val="00F663AA"/>
    <w:rsid w:val="00F706F0"/>
    <w:rsid w:val="00F707C8"/>
    <w:rsid w:val="00F71E26"/>
    <w:rsid w:val="00F73BE7"/>
    <w:rsid w:val="00F768C2"/>
    <w:rsid w:val="00F771B1"/>
    <w:rsid w:val="00F77E49"/>
    <w:rsid w:val="00F83159"/>
    <w:rsid w:val="00F849C8"/>
    <w:rsid w:val="00F86BE7"/>
    <w:rsid w:val="00F937D1"/>
    <w:rsid w:val="00F94477"/>
    <w:rsid w:val="00FA46AE"/>
    <w:rsid w:val="00FA5089"/>
    <w:rsid w:val="00FA7A43"/>
    <w:rsid w:val="00FA7C8E"/>
    <w:rsid w:val="00FB0944"/>
    <w:rsid w:val="00FB1FF1"/>
    <w:rsid w:val="00FB33E2"/>
    <w:rsid w:val="00FB4D55"/>
    <w:rsid w:val="00FB57F7"/>
    <w:rsid w:val="00FB61A8"/>
    <w:rsid w:val="00FB6386"/>
    <w:rsid w:val="00FC1A96"/>
    <w:rsid w:val="00FC3BD6"/>
    <w:rsid w:val="00FC54AF"/>
    <w:rsid w:val="00FC5681"/>
    <w:rsid w:val="00FD02C5"/>
    <w:rsid w:val="00FD0428"/>
    <w:rsid w:val="00FD5E28"/>
    <w:rsid w:val="00FE16F1"/>
    <w:rsid w:val="00FE369D"/>
    <w:rsid w:val="00FE56DD"/>
    <w:rsid w:val="00FE759F"/>
    <w:rsid w:val="00FF1A4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26559-8E70-41F8-813C-E51048D79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1157</TotalTime>
  <Pages>3</Pages>
  <Words>621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595</cp:revision>
  <cp:lastPrinted>1899-12-31T23:00:00Z</cp:lastPrinted>
  <dcterms:created xsi:type="dcterms:W3CDTF">2024-05-02T11:07:00Z</dcterms:created>
  <dcterms:modified xsi:type="dcterms:W3CDTF">2024-10-04T12:23:00Z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</Properties>
</file>